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73AA24" w14:textId="680D0069" w:rsidR="00444117" w:rsidRPr="00ED3D49" w:rsidRDefault="00444117" w:rsidP="00812C3D">
      <w:pPr>
        <w:tabs>
          <w:tab w:val="right" w:pos="9639"/>
        </w:tabs>
        <w:spacing w:after="0" w:line="259" w:lineRule="auto"/>
        <w:rPr>
          <w:rFonts w:ascii="Arial" w:hAnsi="Arial"/>
          <w:b/>
          <w:i/>
          <w:sz w:val="28"/>
        </w:rPr>
      </w:pPr>
      <w:r w:rsidRPr="00ED3D49">
        <w:rPr>
          <w:rFonts w:ascii="Arial" w:hAnsi="Arial"/>
          <w:b/>
          <w:sz w:val="24"/>
        </w:rPr>
        <w:t xml:space="preserve">3GPP TSG-RAN WG4 Meeting # 111         </w:t>
      </w:r>
      <w:r w:rsidRPr="00ED3D49">
        <w:rPr>
          <w:rFonts w:ascii="Arial" w:hAnsi="Arial"/>
          <w:b/>
          <w:i/>
          <w:sz w:val="28"/>
        </w:rPr>
        <w:tab/>
      </w:r>
      <w:r w:rsidRPr="00625C5E">
        <w:rPr>
          <w:rFonts w:ascii="Arial" w:hAnsi="Arial"/>
          <w:b/>
          <w:i/>
          <w:sz w:val="28"/>
        </w:rPr>
        <w:t>R4-240</w:t>
      </w:r>
      <w:r w:rsidR="00625C5E" w:rsidRPr="00625C5E">
        <w:rPr>
          <w:rFonts w:ascii="Arial" w:hAnsi="Arial"/>
          <w:b/>
          <w:i/>
          <w:sz w:val="28"/>
        </w:rPr>
        <w:t>9079</w:t>
      </w:r>
      <w:r w:rsidRPr="00ED3D49">
        <w:rPr>
          <w:rFonts w:ascii="Arial" w:hAnsi="Arial"/>
          <w:b/>
          <w:i/>
          <w:sz w:val="28"/>
        </w:rPr>
        <w:t xml:space="preserve"> </w:t>
      </w:r>
    </w:p>
    <w:p w14:paraId="0A531A8C" w14:textId="77777777" w:rsidR="00444117" w:rsidRPr="00ED3D49" w:rsidRDefault="00444117" w:rsidP="00444117">
      <w:pPr>
        <w:spacing w:after="120" w:line="259" w:lineRule="auto"/>
        <w:outlineLvl w:val="0"/>
        <w:rPr>
          <w:rFonts w:ascii="Arial" w:hAnsi="Arial"/>
          <w:b/>
          <w:sz w:val="24"/>
        </w:rPr>
      </w:pPr>
      <w:r w:rsidRPr="00ED3D49">
        <w:rPr>
          <w:rFonts w:ascii="Arial" w:eastAsia="SimSun" w:hAnsi="Arial"/>
          <w:b/>
          <w:sz w:val="24"/>
          <w:lang w:val="en-US" w:eastAsia="zh-CN"/>
        </w:rPr>
        <w:t xml:space="preserve">Fukuoka, Japan, 20 – 24 </w:t>
      </w:r>
      <w:proofErr w:type="gramStart"/>
      <w:r w:rsidRPr="00ED3D49">
        <w:rPr>
          <w:rFonts w:ascii="Arial" w:eastAsia="SimSun" w:hAnsi="Arial"/>
          <w:b/>
          <w:sz w:val="24"/>
          <w:lang w:val="en-US" w:eastAsia="zh-CN"/>
        </w:rPr>
        <w:t>May,</w:t>
      </w:r>
      <w:proofErr w:type="gramEnd"/>
      <w:r w:rsidRPr="00ED3D49">
        <w:rPr>
          <w:rFonts w:ascii="Arial" w:eastAsia="SimSun" w:hAnsi="Arial"/>
          <w:b/>
          <w:sz w:val="24"/>
          <w:lang w:val="en-US"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BB39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44117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37B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25C5E" w:rsidRPr="00625C5E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ACB9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4411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63D611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52568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27FD8A" w:rsidR="00F25D98" w:rsidRDefault="004441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CA9BF4" w:rsidR="001E41F3" w:rsidRDefault="00E525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to TS 38.106: maintenance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D3BBD" w:rsidR="001E41F3" w:rsidRDefault="0044411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119F9" w:rsidR="001E41F3" w:rsidRDefault="004441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8533EF" w:rsidR="001E41F3" w:rsidRDefault="00444117">
            <w:pPr>
              <w:pStyle w:val="CRCoverPage"/>
              <w:spacing w:after="0"/>
              <w:ind w:left="100"/>
              <w:rPr>
                <w:noProof/>
              </w:rPr>
            </w:pPr>
            <w:r w:rsidRPr="00444117">
              <w:rPr>
                <w:noProof/>
              </w:rPr>
              <w:t>NR_netcon_repeater-Core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CF6571" w:rsidR="001E41F3" w:rsidRDefault="00444117">
            <w:pPr>
              <w:pStyle w:val="CRCoverPage"/>
              <w:spacing w:after="0"/>
              <w:ind w:left="100"/>
              <w:rPr>
                <w:noProof/>
              </w:rPr>
            </w:pPr>
            <w:r w:rsidRPr="00444117">
              <w:t>2024-05-13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9B6C9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4411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069C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44411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F100E7" w:rsidR="001E41F3" w:rsidRDefault="00A25D45" w:rsidP="00A25D45">
            <w:pPr>
              <w:pStyle w:val="CRCoverPage"/>
              <w:tabs>
                <w:tab w:val="left" w:pos="1052"/>
              </w:tabs>
              <w:spacing w:after="0"/>
              <w:ind w:left="100"/>
              <w:rPr>
                <w:noProof/>
              </w:rPr>
            </w:pPr>
            <w:r w:rsidRPr="00A25D45">
              <w:rPr>
                <w:noProof/>
              </w:rPr>
              <w:t>This is CR to TS 38.106 with maintenace</w:t>
            </w:r>
            <w:r>
              <w:rPr>
                <w:noProof/>
              </w:rPr>
              <w:t xml:space="preserve"> corrections</w:t>
            </w:r>
            <w:r w:rsidRPr="00A25D4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4929E" w14:textId="2F6109C0" w:rsidR="00545CB6" w:rsidRDefault="00545CB6" w:rsidP="00545C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545CB6">
              <w:rPr>
                <w:noProof/>
              </w:rPr>
              <w:t>6.9.2</w:t>
            </w:r>
            <w:r>
              <w:rPr>
                <w:noProof/>
              </w:rPr>
              <w:t xml:space="preserve"> Missing ‘M” in the header</w:t>
            </w:r>
          </w:p>
          <w:p w14:paraId="308A0364" w14:textId="645CAF8E" w:rsidR="00545CB6" w:rsidRDefault="00545CB6" w:rsidP="00545C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545CB6">
              <w:rPr>
                <w:noProof/>
              </w:rPr>
              <w:t>6.11</w:t>
            </w:r>
            <w:r>
              <w:rPr>
                <w:noProof/>
              </w:rPr>
              <w:t xml:space="preserve"> referencise to other specifications added</w:t>
            </w:r>
          </w:p>
          <w:p w14:paraId="4BC1F34B" w14:textId="0E3C584F" w:rsidR="00545CB6" w:rsidRDefault="00545CB6" w:rsidP="00545C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Clause</w:t>
            </w:r>
            <w:r w:rsidRPr="00545CB6">
              <w:rPr>
                <w:noProof/>
              </w:rPr>
              <w:t xml:space="preserve"> 6.12</w:t>
            </w:r>
            <w:r>
              <w:rPr>
                <w:noProof/>
              </w:rPr>
              <w:t xml:space="preserve"> </w:t>
            </w:r>
            <w:r w:rsidRPr="00545CB6">
              <w:rPr>
                <w:noProof/>
              </w:rPr>
              <w:t>referencise to other specifications added</w:t>
            </w:r>
          </w:p>
          <w:p w14:paraId="3F3A15DD" w14:textId="1DF2082F" w:rsidR="00545CB6" w:rsidRDefault="00545CB6" w:rsidP="00545C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545CB6">
              <w:rPr>
                <w:noProof/>
              </w:rPr>
              <w:t>6.13</w:t>
            </w:r>
            <w:r>
              <w:t xml:space="preserve"> </w:t>
            </w:r>
            <w:r w:rsidRPr="00545CB6">
              <w:rPr>
                <w:noProof/>
              </w:rPr>
              <w:t>referencise to other specifications added</w:t>
            </w:r>
          </w:p>
          <w:p w14:paraId="31C656EC" w14:textId="63C97F17" w:rsidR="001E41F3" w:rsidRDefault="00545CB6" w:rsidP="00545CB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Pr="00545CB6">
              <w:rPr>
                <w:noProof/>
              </w:rPr>
              <w:t>7.2.3</w:t>
            </w:r>
            <w:r>
              <w:t xml:space="preserve"> </w:t>
            </w:r>
            <w:r w:rsidRPr="00545CB6">
              <w:rPr>
                <w:noProof/>
              </w:rPr>
              <w:t>referencise to other specifications added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443038" w:rsidR="001E41F3" w:rsidRDefault="00A25D45">
            <w:pPr>
              <w:pStyle w:val="CRCoverPage"/>
              <w:spacing w:after="0"/>
              <w:ind w:left="100"/>
              <w:rPr>
                <w:noProof/>
              </w:rPr>
            </w:pPr>
            <w:r w:rsidRPr="00A25D45">
              <w:rPr>
                <w:noProof/>
              </w:rPr>
              <w:t>Specification will be missleading.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2761D2" w:rsidR="001E41F3" w:rsidRDefault="00A25D45">
            <w:pPr>
              <w:pStyle w:val="CRCoverPage"/>
              <w:spacing w:after="0"/>
              <w:ind w:left="100"/>
              <w:rPr>
                <w:noProof/>
              </w:rPr>
            </w:pPr>
            <w:r w:rsidRPr="00A25D45">
              <w:rPr>
                <w:noProof/>
              </w:rPr>
              <w:t>6.9.2</w:t>
            </w:r>
            <w:r>
              <w:rPr>
                <w:noProof/>
              </w:rPr>
              <w:t xml:space="preserve">, </w:t>
            </w:r>
            <w:r w:rsidRPr="00A25D45">
              <w:rPr>
                <w:noProof/>
              </w:rPr>
              <w:t>6.11</w:t>
            </w:r>
            <w:r>
              <w:rPr>
                <w:noProof/>
              </w:rPr>
              <w:t xml:space="preserve">, </w:t>
            </w:r>
            <w:r w:rsidRPr="00A25D45">
              <w:rPr>
                <w:noProof/>
              </w:rPr>
              <w:t>6.12</w:t>
            </w:r>
            <w:r>
              <w:rPr>
                <w:noProof/>
              </w:rPr>
              <w:t xml:space="preserve">; </w:t>
            </w:r>
            <w:r w:rsidRPr="00A25D45">
              <w:rPr>
                <w:noProof/>
              </w:rPr>
              <w:t>6.13</w:t>
            </w:r>
            <w:r>
              <w:rPr>
                <w:noProof/>
              </w:rPr>
              <w:t xml:space="preserve">, </w:t>
            </w:r>
            <w:r w:rsidRPr="00A25D45">
              <w:rPr>
                <w:noProof/>
              </w:rPr>
              <w:t>7.2.3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90162E" w:rsidR="001E41F3" w:rsidRDefault="00A25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AFC732" w:rsidR="001E41F3" w:rsidRDefault="00A25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96C88" w:rsidR="001E41F3" w:rsidRDefault="00A25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3BE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F450D7" w:rsidR="001E41F3" w:rsidRPr="00FD000B" w:rsidRDefault="00FD000B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lastRenderedPageBreak/>
        <w:t>&lt;Start of CR&gt;</w:t>
      </w:r>
    </w:p>
    <w:p w14:paraId="4FC62E77" w14:textId="77777777" w:rsidR="00FD000B" w:rsidRDefault="00FD000B">
      <w:pPr>
        <w:rPr>
          <w:noProof/>
        </w:rPr>
      </w:pPr>
    </w:p>
    <w:p w14:paraId="63490B9F" w14:textId="544F130B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" w:name="_Toc106094145"/>
      <w:bookmarkStart w:id="2" w:name="_Toc114252921"/>
      <w:bookmarkStart w:id="3" w:name="_Toc123046049"/>
      <w:bookmarkStart w:id="4" w:name="_Toc124157590"/>
      <w:bookmarkStart w:id="5" w:name="_Toc124258983"/>
      <w:bookmarkStart w:id="6" w:name="_Toc124259127"/>
      <w:bookmarkStart w:id="7" w:name="_Toc130585884"/>
      <w:bookmarkStart w:id="8" w:name="_Toc130586895"/>
      <w:bookmarkStart w:id="9" w:name="_Toc137462061"/>
      <w:bookmarkStart w:id="10" w:name="_Toc138883870"/>
      <w:bookmarkStart w:id="11" w:name="_Toc138884014"/>
      <w:bookmarkStart w:id="12" w:name="_Toc145426911"/>
      <w:bookmarkStart w:id="13" w:name="_Toc155428120"/>
      <w:bookmarkStart w:id="14" w:name="_Toc155781138"/>
      <w:bookmarkStart w:id="15" w:name="_Toc161665437"/>
      <w:r w:rsidRPr="00FD000B">
        <w:rPr>
          <w:rFonts w:ascii="Arial" w:eastAsia="DengXian" w:hAnsi="Arial" w:hint="eastAsia"/>
          <w:sz w:val="28"/>
          <w:lang w:eastAsia="en-GB"/>
        </w:rPr>
        <w:t>6.9.2</w:t>
      </w:r>
      <w:r w:rsidRPr="00FD000B">
        <w:rPr>
          <w:rFonts w:ascii="Arial" w:hAnsi="Arial"/>
          <w:sz w:val="28"/>
          <w:lang w:eastAsia="en-GB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ins w:id="16" w:author="Nokia" w:date="2024-05-10T17:06:00Z">
        <w:r>
          <w:rPr>
            <w:rFonts w:ascii="Arial" w:hAnsi="Arial"/>
            <w:sz w:val="28"/>
            <w:lang w:eastAsia="en-GB"/>
          </w:rPr>
          <w:t>M</w:t>
        </w:r>
      </w:ins>
      <w:r w:rsidRPr="00FD000B">
        <w:rPr>
          <w:rFonts w:ascii="Arial" w:hAnsi="Arial"/>
          <w:sz w:val="28"/>
          <w:lang w:eastAsia="en-GB"/>
        </w:rPr>
        <w:t xml:space="preserve">inimum Requirements for </w:t>
      </w:r>
      <w:r w:rsidRPr="00FD000B">
        <w:rPr>
          <w:rFonts w:ascii="Arial" w:hAnsi="Arial"/>
          <w:i/>
          <w:iCs/>
          <w:sz w:val="28"/>
          <w:lang w:eastAsia="en-GB"/>
        </w:rPr>
        <w:t>RF repeater</w:t>
      </w:r>
      <w:bookmarkEnd w:id="13"/>
      <w:bookmarkEnd w:id="14"/>
      <w:bookmarkEnd w:id="15"/>
    </w:p>
    <w:p w14:paraId="044FC196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eastAsia="DengXian" w:cs="v4.2.0"/>
          <w:lang w:eastAsia="en-GB"/>
        </w:rPr>
      </w:pPr>
      <w:r w:rsidRPr="00FD000B">
        <w:rPr>
          <w:rFonts w:eastAsia="DengXian" w:cs="v4.2.0" w:hint="eastAsia"/>
          <w:lang w:eastAsia="en-GB"/>
        </w:rPr>
        <w:t xml:space="preserve">For a repeater operating at </w:t>
      </w:r>
      <w:r w:rsidRPr="00FD000B">
        <w:rPr>
          <w:rFonts w:eastAsia="DengXian" w:cs="v4.2.0" w:hint="eastAsia"/>
          <w:i/>
          <w:iCs/>
          <w:lang w:eastAsia="en-GB"/>
        </w:rPr>
        <w:t>passband</w:t>
      </w:r>
      <w:r w:rsidRPr="00FD000B">
        <w:rPr>
          <w:rFonts w:eastAsia="DengXian" w:cs="v4.2.0" w:hint="eastAsia"/>
          <w:lang w:eastAsia="en-GB"/>
        </w:rPr>
        <w:t xml:space="preserve"> below 2496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MHz, the ACRR requirements in table 6.9.2-1 shall apply in downlink. </w:t>
      </w:r>
      <w:r w:rsidRPr="00FD000B">
        <w:rPr>
          <w:rFonts w:eastAsia="DengXian" w:cs="v4.2.0"/>
          <w:lang w:eastAsia="en-GB"/>
        </w:rPr>
        <w:t xml:space="preserve">In normal conditions the </w:t>
      </w:r>
      <w:r w:rsidRPr="00FD000B">
        <w:rPr>
          <w:rFonts w:eastAsia="DengXian" w:cs="v5.0.0"/>
          <w:lang w:eastAsia="en-GB"/>
        </w:rPr>
        <w:t>ACRR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for downlink </w:t>
      </w:r>
      <w:r w:rsidRPr="00FD000B">
        <w:rPr>
          <w:rFonts w:eastAsia="DengXian" w:cs="v4.2.0"/>
          <w:lang w:eastAsia="en-GB"/>
        </w:rPr>
        <w:t xml:space="preserve">shall be higher than the value specified in the Table </w:t>
      </w:r>
      <w:r w:rsidRPr="00FD000B">
        <w:rPr>
          <w:rFonts w:eastAsia="DengXian" w:cs="v4.2.0" w:hint="eastAsia"/>
          <w:lang w:eastAsia="en-GB"/>
        </w:rPr>
        <w:t>6.9.2-1</w:t>
      </w:r>
      <w:r w:rsidRPr="00FD000B">
        <w:rPr>
          <w:rFonts w:eastAsia="DengXian" w:cs="v4.2.0"/>
          <w:lang w:eastAsia="en-GB"/>
        </w:rPr>
        <w:t>.</w:t>
      </w:r>
    </w:p>
    <w:p w14:paraId="02C23D69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FD000B">
        <w:rPr>
          <w:rFonts w:ascii="Arial" w:hAnsi="Arial"/>
          <w:b/>
          <w:lang w:eastAsia="en-GB"/>
        </w:rPr>
        <w:t xml:space="preserve">Table </w:t>
      </w:r>
      <w:r w:rsidRPr="00FD000B">
        <w:rPr>
          <w:rFonts w:ascii="Arial" w:hAnsi="Arial" w:hint="eastAsia"/>
          <w:b/>
          <w:lang w:eastAsia="en-GB"/>
        </w:rPr>
        <w:t>6.9.2</w:t>
      </w:r>
      <w:r w:rsidRPr="00FD000B">
        <w:rPr>
          <w:rFonts w:ascii="Arial" w:hAnsi="Arial"/>
          <w:b/>
          <w:lang w:eastAsia="en-GB"/>
        </w:rPr>
        <w:t>-</w:t>
      </w:r>
      <w:r w:rsidRPr="00FD000B">
        <w:rPr>
          <w:rFonts w:ascii="Arial" w:hAnsi="Arial" w:hint="eastAsia"/>
          <w:b/>
          <w:lang w:eastAsia="en-GB"/>
        </w:rPr>
        <w:t>1</w:t>
      </w:r>
      <w:r w:rsidRPr="00FD000B">
        <w:rPr>
          <w:rFonts w:ascii="Arial" w:hAnsi="Arial"/>
          <w:b/>
          <w:lang w:eastAsia="en-GB"/>
        </w:rPr>
        <w:t>: Repeater</w:t>
      </w:r>
      <w:r w:rsidRPr="00FD000B">
        <w:rPr>
          <w:rFonts w:ascii="Arial" w:hAnsi="Arial" w:hint="eastAsia"/>
          <w:b/>
          <w:lang w:eastAsia="en-GB"/>
        </w:rPr>
        <w:t xml:space="preserve"> Downlink</w:t>
      </w:r>
      <w:r w:rsidRPr="00FD000B">
        <w:rPr>
          <w:rFonts w:ascii="Arial" w:hAnsi="Arial"/>
          <w:b/>
          <w:lang w:eastAsia="en-GB"/>
        </w:rPr>
        <w:t xml:space="preserve"> ACRR</w:t>
      </w:r>
      <w:r w:rsidRPr="00FD000B">
        <w:rPr>
          <w:rFonts w:ascii="Arial" w:hAnsi="Arial" w:hint="eastAsia"/>
          <w:b/>
          <w:lang w:eastAsia="en-GB"/>
        </w:rPr>
        <w:t xml:space="preserve"> </w:t>
      </w:r>
      <w:r w:rsidRPr="00FD000B">
        <w:rPr>
          <w:rFonts w:ascii="Arial" w:hAnsi="Arial" w:hint="eastAsia"/>
          <w:b/>
          <w:lang w:val="en-US" w:eastAsia="zh-CN"/>
        </w:rPr>
        <w:t>below 2496MHz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2061"/>
        <w:gridCol w:w="3600"/>
        <w:gridCol w:w="1620"/>
      </w:tblGrid>
      <w:tr w:rsidR="00FD000B" w:rsidRPr="00FD000B" w14:paraId="034394DC" w14:textId="77777777" w:rsidTr="00812C3D">
        <w:trPr>
          <w:jc w:val="center"/>
        </w:trPr>
        <w:tc>
          <w:tcPr>
            <w:tcW w:w="2061" w:type="dxa"/>
          </w:tcPr>
          <w:p w14:paraId="70BA952C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/>
                <w:b/>
                <w:sz w:val="18"/>
                <w:lang w:eastAsia="en-GB"/>
              </w:rPr>
              <w:t>Co-existence with other systems</w:t>
            </w:r>
          </w:p>
        </w:tc>
        <w:tc>
          <w:tcPr>
            <w:tcW w:w="2061" w:type="dxa"/>
          </w:tcPr>
          <w:p w14:paraId="40F9A363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D000B">
              <w:rPr>
                <w:rFonts w:ascii="Arial" w:eastAsia="DengXian" w:hAnsi="Arial" w:hint="eastAsia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3600" w:type="dxa"/>
          </w:tcPr>
          <w:p w14:paraId="43FDD4D2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v5.0.0"/>
                <w:b/>
                <w:sz w:val="18"/>
                <w:lang w:eastAsia="en-GB"/>
              </w:rPr>
            </w:pPr>
            <w:r w:rsidRPr="00FD000B">
              <w:rPr>
                <w:rFonts w:ascii="Arial" w:hAnsi="Arial" w:cs="v4.2.0"/>
                <w:b/>
                <w:sz w:val="18"/>
                <w:lang w:eastAsia="en-GB"/>
              </w:rPr>
              <w:t>Channel offset from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frequency edge of </w:t>
            </w:r>
            <w:r w:rsidRPr="00FD000B">
              <w:rPr>
                <w:rFonts w:ascii="Arial" w:eastAsia="DengXian" w:hAnsi="Arial" w:cs="v4.2.0" w:hint="eastAsia"/>
                <w:b/>
                <w:i/>
                <w:sz w:val="18"/>
                <w:lang w:eastAsia="en-GB"/>
              </w:rPr>
              <w:t>passband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1620" w:type="dxa"/>
          </w:tcPr>
          <w:p w14:paraId="7BDA5D8B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 w:cs="v5.0.0"/>
                <w:b/>
                <w:sz w:val="18"/>
                <w:lang w:eastAsia="en-GB"/>
              </w:rPr>
              <w:t>ACRR limit</w:t>
            </w:r>
          </w:p>
        </w:tc>
      </w:tr>
      <w:tr w:rsidR="00FD000B" w:rsidRPr="00FD000B" w14:paraId="135D6491" w14:textId="77777777" w:rsidTr="00812C3D">
        <w:trPr>
          <w:jc w:val="center"/>
        </w:trPr>
        <w:tc>
          <w:tcPr>
            <w:tcW w:w="2061" w:type="dxa"/>
            <w:vMerge w:val="restart"/>
            <w:vAlign w:val="center"/>
          </w:tcPr>
          <w:p w14:paraId="52B27D09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UTRA, E-UTRA, NR</w:t>
            </w:r>
          </w:p>
        </w:tc>
        <w:tc>
          <w:tcPr>
            <w:tcW w:w="2061" w:type="dxa"/>
            <w:vAlign w:val="center"/>
          </w:tcPr>
          <w:p w14:paraId="24739632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Wide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11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4F7695CB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45</w:t>
            </w:r>
          </w:p>
        </w:tc>
      </w:tr>
      <w:tr w:rsidR="00FD000B" w:rsidRPr="00FD000B" w14:paraId="072D8B12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00E7C92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571B77D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Medium Range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0405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7740ACAE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45</w:t>
            </w:r>
          </w:p>
        </w:tc>
      </w:tr>
      <w:tr w:rsidR="00FD000B" w:rsidRPr="00FD000B" w14:paraId="4396A349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793CEEC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31A04B5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Local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16CC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66558F09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33</w:t>
            </w:r>
          </w:p>
          <w:p w14:paraId="7B5D411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(Note 1)</w:t>
            </w:r>
          </w:p>
        </w:tc>
      </w:tr>
      <w:tr w:rsidR="00FD000B" w:rsidRPr="00FD000B" w14:paraId="612F62E2" w14:textId="77777777" w:rsidTr="00812C3D">
        <w:trPr>
          <w:jc w:val="center"/>
        </w:trPr>
        <w:tc>
          <w:tcPr>
            <w:tcW w:w="9342" w:type="dxa"/>
            <w:gridSpan w:val="4"/>
          </w:tcPr>
          <w:p w14:paraId="05030DA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v5.0.0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NOTE 1:</w:t>
            </w:r>
            <w:r w:rsidRPr="00FD000B">
              <w:rPr>
                <w:rFonts w:ascii="Arial" w:hAnsi="Arial"/>
                <w:sz w:val="18"/>
                <w:lang w:eastAsia="en-GB"/>
              </w:rPr>
              <w:tab/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This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requirement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 does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not applicable if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the 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>passband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occupies the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entire </w:t>
            </w:r>
            <w:r w:rsidRPr="00FD000B">
              <w:rPr>
                <w:rFonts w:ascii="Arial" w:eastAsia="DengXian" w:hAnsi="Arial" w:hint="eastAsia"/>
                <w:i/>
                <w:iCs/>
                <w:sz w:val="18"/>
                <w:lang w:eastAsia="en-GB"/>
              </w:rPr>
              <w:t>operating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 xml:space="preserve"> band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.</w:t>
            </w:r>
          </w:p>
        </w:tc>
      </w:tr>
    </w:tbl>
    <w:p w14:paraId="71F1602D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540383A6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eastAsia="DengXian" w:cs="v4.2.0"/>
          <w:lang w:eastAsia="en-GB"/>
        </w:rPr>
      </w:pPr>
      <w:r w:rsidRPr="00FD000B">
        <w:rPr>
          <w:rFonts w:eastAsia="DengXian" w:cs="v4.2.0" w:hint="eastAsia"/>
          <w:lang w:eastAsia="en-GB"/>
        </w:rPr>
        <w:t xml:space="preserve">For a repeater operating at </w:t>
      </w:r>
      <w:r w:rsidRPr="00FD000B">
        <w:rPr>
          <w:rFonts w:eastAsia="DengXian" w:cs="v4.2.0" w:hint="eastAsia"/>
          <w:i/>
          <w:iCs/>
          <w:lang w:eastAsia="en-GB"/>
        </w:rPr>
        <w:t>passband</w:t>
      </w:r>
      <w:r w:rsidRPr="00FD000B">
        <w:rPr>
          <w:rFonts w:eastAsia="DengXian" w:cs="v4.2.0" w:hint="eastAsia"/>
          <w:lang w:eastAsia="en-GB"/>
        </w:rPr>
        <w:t xml:space="preserve"> above 2496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MHz, the ACRR requirements in table 6.9.2-1a shall apply in downlink. </w:t>
      </w:r>
      <w:r w:rsidRPr="00FD000B">
        <w:rPr>
          <w:rFonts w:eastAsia="DengXian" w:cs="v4.2.0"/>
          <w:lang w:eastAsia="en-GB"/>
        </w:rPr>
        <w:t xml:space="preserve">In normal conditions the </w:t>
      </w:r>
      <w:r w:rsidRPr="00FD000B">
        <w:rPr>
          <w:rFonts w:eastAsia="DengXian" w:cs="v5.0.0"/>
          <w:lang w:eastAsia="en-GB"/>
        </w:rPr>
        <w:t>ACRR</w:t>
      </w:r>
      <w:r w:rsidRPr="00FD000B">
        <w:rPr>
          <w:rFonts w:eastAsia="DengXian" w:cs="v5.0.0" w:hint="eastAsia"/>
          <w:lang w:eastAsia="en-GB"/>
        </w:rPr>
        <w:t xml:space="preserve"> for downlink</w:t>
      </w:r>
      <w:r w:rsidRPr="00FD000B">
        <w:rPr>
          <w:rFonts w:eastAsia="DengXian" w:cs="v4.2.0"/>
          <w:lang w:eastAsia="en-GB"/>
        </w:rPr>
        <w:t xml:space="preserve"> shall be higher than the value specified in the Table </w:t>
      </w:r>
      <w:r w:rsidRPr="00FD000B">
        <w:rPr>
          <w:rFonts w:eastAsia="DengXian" w:cs="v4.2.0" w:hint="eastAsia"/>
          <w:lang w:eastAsia="en-GB"/>
        </w:rPr>
        <w:t>6.9.2-1a</w:t>
      </w:r>
      <w:r w:rsidRPr="00FD000B">
        <w:rPr>
          <w:rFonts w:eastAsia="DengXian" w:cs="v4.2.0"/>
          <w:lang w:eastAsia="en-GB"/>
        </w:rPr>
        <w:t>.</w:t>
      </w:r>
    </w:p>
    <w:p w14:paraId="25DE6753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D000B">
        <w:rPr>
          <w:rFonts w:ascii="Arial" w:hAnsi="Arial"/>
          <w:b/>
          <w:lang w:eastAsia="en-GB"/>
        </w:rPr>
        <w:t xml:space="preserve">Table </w:t>
      </w:r>
      <w:r w:rsidRPr="00FD000B">
        <w:rPr>
          <w:rFonts w:ascii="Arial" w:hAnsi="Arial" w:hint="eastAsia"/>
          <w:b/>
          <w:lang w:eastAsia="en-GB"/>
        </w:rPr>
        <w:t>6.9.2</w:t>
      </w:r>
      <w:r w:rsidRPr="00FD000B">
        <w:rPr>
          <w:rFonts w:ascii="Arial" w:hAnsi="Arial"/>
          <w:b/>
          <w:lang w:eastAsia="en-GB"/>
        </w:rPr>
        <w:t>-</w:t>
      </w:r>
      <w:r w:rsidRPr="00FD000B">
        <w:rPr>
          <w:rFonts w:ascii="Arial" w:hAnsi="Arial" w:hint="eastAsia"/>
          <w:b/>
          <w:lang w:eastAsia="en-GB"/>
        </w:rPr>
        <w:t>1a</w:t>
      </w:r>
      <w:r w:rsidRPr="00FD000B">
        <w:rPr>
          <w:rFonts w:ascii="Arial" w:hAnsi="Arial"/>
          <w:b/>
          <w:lang w:eastAsia="en-GB"/>
        </w:rPr>
        <w:t>: Repeater</w:t>
      </w:r>
      <w:r w:rsidRPr="00FD000B">
        <w:rPr>
          <w:rFonts w:ascii="Arial" w:hAnsi="Arial" w:hint="eastAsia"/>
          <w:b/>
          <w:lang w:eastAsia="en-GB"/>
        </w:rPr>
        <w:t xml:space="preserve"> Downlink</w:t>
      </w:r>
      <w:r w:rsidRPr="00FD000B">
        <w:rPr>
          <w:rFonts w:ascii="Arial" w:hAnsi="Arial"/>
          <w:b/>
          <w:lang w:eastAsia="en-GB"/>
        </w:rPr>
        <w:t xml:space="preserve"> ACRR</w:t>
      </w:r>
      <w:r w:rsidRPr="00FD000B">
        <w:rPr>
          <w:rFonts w:ascii="Arial" w:hAnsi="Arial" w:hint="eastAsia"/>
          <w:b/>
          <w:lang w:eastAsia="en-GB"/>
        </w:rPr>
        <w:t xml:space="preserve"> </w:t>
      </w:r>
      <w:r w:rsidRPr="00FD000B">
        <w:rPr>
          <w:rFonts w:ascii="Arial" w:hAnsi="Arial" w:hint="eastAsia"/>
          <w:b/>
          <w:lang w:val="en-US" w:eastAsia="zh-CN"/>
        </w:rPr>
        <w:t>above 2496</w:t>
      </w:r>
      <w:r w:rsidRPr="00FD000B">
        <w:rPr>
          <w:rFonts w:ascii="Arial" w:hAnsi="Arial"/>
          <w:b/>
          <w:lang w:val="en-US" w:eastAsia="zh-CN"/>
        </w:rPr>
        <w:t xml:space="preserve"> </w:t>
      </w:r>
      <w:r w:rsidRPr="00FD000B">
        <w:rPr>
          <w:rFonts w:ascii="Arial" w:hAnsi="Arial" w:hint="eastAsia"/>
          <w:b/>
          <w:lang w:val="en-US" w:eastAsia="zh-CN"/>
        </w:rPr>
        <w:t>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2061"/>
        <w:gridCol w:w="3600"/>
        <w:gridCol w:w="1620"/>
      </w:tblGrid>
      <w:tr w:rsidR="00FD000B" w:rsidRPr="00FD000B" w14:paraId="72279C90" w14:textId="77777777" w:rsidTr="00812C3D">
        <w:trPr>
          <w:jc w:val="center"/>
        </w:trPr>
        <w:tc>
          <w:tcPr>
            <w:tcW w:w="2061" w:type="dxa"/>
          </w:tcPr>
          <w:p w14:paraId="602EA3D5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/>
                <w:b/>
                <w:sz w:val="18"/>
                <w:lang w:eastAsia="en-GB"/>
              </w:rPr>
              <w:t>Co-existence with other systems</w:t>
            </w:r>
          </w:p>
        </w:tc>
        <w:tc>
          <w:tcPr>
            <w:tcW w:w="2061" w:type="dxa"/>
          </w:tcPr>
          <w:p w14:paraId="7850038F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D000B">
              <w:rPr>
                <w:rFonts w:ascii="Arial" w:eastAsia="DengXian" w:hAnsi="Arial" w:hint="eastAsia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3600" w:type="dxa"/>
          </w:tcPr>
          <w:p w14:paraId="30A57558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v5.0.0"/>
                <w:b/>
                <w:sz w:val="18"/>
                <w:lang w:eastAsia="en-GB"/>
              </w:rPr>
            </w:pPr>
            <w:r w:rsidRPr="00FD000B">
              <w:rPr>
                <w:rFonts w:ascii="Arial" w:hAnsi="Arial" w:cs="v4.2.0"/>
                <w:b/>
                <w:sz w:val="18"/>
                <w:lang w:eastAsia="en-GB"/>
              </w:rPr>
              <w:t>Channel offset from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frequency edge of </w:t>
            </w:r>
            <w:r w:rsidRPr="00FD000B">
              <w:rPr>
                <w:rFonts w:ascii="Arial" w:eastAsia="DengXian" w:hAnsi="Arial" w:cs="v4.2.0" w:hint="eastAsia"/>
                <w:b/>
                <w:i/>
                <w:sz w:val="18"/>
                <w:lang w:eastAsia="en-GB"/>
              </w:rPr>
              <w:t>passband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1620" w:type="dxa"/>
          </w:tcPr>
          <w:p w14:paraId="5693762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 w:cs="v5.0.0"/>
                <w:b/>
                <w:sz w:val="18"/>
                <w:lang w:eastAsia="en-GB"/>
              </w:rPr>
              <w:t>ACRR limit</w:t>
            </w:r>
          </w:p>
        </w:tc>
      </w:tr>
      <w:tr w:rsidR="00FD000B" w:rsidRPr="00FD000B" w14:paraId="51C255EC" w14:textId="77777777" w:rsidTr="00812C3D">
        <w:trPr>
          <w:jc w:val="center"/>
        </w:trPr>
        <w:tc>
          <w:tcPr>
            <w:tcW w:w="2061" w:type="dxa"/>
            <w:vMerge w:val="restart"/>
            <w:vAlign w:val="center"/>
          </w:tcPr>
          <w:p w14:paraId="74AE3293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UTRA, E-UTRA, NR</w:t>
            </w:r>
          </w:p>
        </w:tc>
        <w:tc>
          <w:tcPr>
            <w:tcW w:w="2061" w:type="dxa"/>
            <w:vAlign w:val="center"/>
          </w:tcPr>
          <w:p w14:paraId="59D731C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Wide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98CC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259EA23A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/>
                <w:sz w:val="18"/>
                <w:lang w:eastAsia="en-GB"/>
              </w:rPr>
              <w:t>dB</w:t>
            </w:r>
          </w:p>
        </w:tc>
      </w:tr>
      <w:tr w:rsidR="00FD000B" w:rsidRPr="00FD000B" w14:paraId="7FE8376C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27672A2F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3BCA12AF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Medium Range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9399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529A2E1F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/>
                <w:sz w:val="18"/>
                <w:lang w:eastAsia="en-GB"/>
              </w:rPr>
              <w:t>dB</w:t>
            </w:r>
          </w:p>
        </w:tc>
      </w:tr>
      <w:tr w:rsidR="00FD000B" w:rsidRPr="00FD000B" w14:paraId="114B73F2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0AA3141D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2D4742FA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Local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2B4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56459D4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/>
                <w:sz w:val="18"/>
                <w:lang w:eastAsia="en-GB"/>
              </w:rPr>
              <w:t>dB</w:t>
            </w:r>
          </w:p>
          <w:p w14:paraId="47AEA06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(Note 1)</w:t>
            </w:r>
          </w:p>
        </w:tc>
      </w:tr>
      <w:tr w:rsidR="00FD000B" w:rsidRPr="00FD000B" w14:paraId="5640ADA9" w14:textId="77777777" w:rsidTr="00812C3D">
        <w:trPr>
          <w:jc w:val="center"/>
        </w:trPr>
        <w:tc>
          <w:tcPr>
            <w:tcW w:w="9342" w:type="dxa"/>
            <w:gridSpan w:val="4"/>
          </w:tcPr>
          <w:p w14:paraId="16ABC21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v5.0.0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NOTE 1:</w:t>
            </w:r>
            <w:r w:rsidRPr="00FD000B">
              <w:rPr>
                <w:rFonts w:ascii="Arial" w:hAnsi="Arial"/>
                <w:sz w:val="18"/>
                <w:lang w:eastAsia="en-GB"/>
              </w:rPr>
              <w:tab/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This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requirement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 does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not applicable if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the 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>passband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occupies the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entire </w:t>
            </w:r>
            <w:r w:rsidRPr="00FD000B">
              <w:rPr>
                <w:rFonts w:ascii="Arial" w:eastAsia="DengXian" w:hAnsi="Arial" w:hint="eastAsia"/>
                <w:i/>
                <w:iCs/>
                <w:sz w:val="18"/>
                <w:lang w:eastAsia="en-GB"/>
              </w:rPr>
              <w:t>operating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 xml:space="preserve"> band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.</w:t>
            </w:r>
          </w:p>
        </w:tc>
      </w:tr>
    </w:tbl>
    <w:p w14:paraId="0A532209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324D6D7D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D000B">
        <w:rPr>
          <w:rFonts w:eastAsia="DengXian" w:cs="v4.2.0" w:hint="eastAsia"/>
          <w:lang w:eastAsia="en-GB"/>
        </w:rPr>
        <w:t xml:space="preserve">For a repeater operating at </w:t>
      </w:r>
      <w:r w:rsidRPr="00FD000B">
        <w:rPr>
          <w:rFonts w:eastAsia="DengXian" w:cs="v4.2.0" w:hint="eastAsia"/>
          <w:i/>
          <w:iCs/>
          <w:lang w:eastAsia="en-GB"/>
        </w:rPr>
        <w:t>passband</w:t>
      </w:r>
      <w:r w:rsidRPr="00FD000B">
        <w:rPr>
          <w:rFonts w:eastAsia="DengXian" w:cs="v4.2.0" w:hint="eastAsia"/>
          <w:lang w:eastAsia="en-GB"/>
        </w:rPr>
        <w:t xml:space="preserve"> below 2496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MHz, the ACRR requirements in table 6.9.2-2 shall apply in uplink. </w:t>
      </w:r>
      <w:r w:rsidRPr="00FD000B">
        <w:rPr>
          <w:rFonts w:eastAsia="DengXian" w:cs="v4.2.0"/>
          <w:lang w:eastAsia="en-GB"/>
        </w:rPr>
        <w:t xml:space="preserve">In normal conditions the </w:t>
      </w:r>
      <w:r w:rsidRPr="00FD000B">
        <w:rPr>
          <w:rFonts w:eastAsia="DengXian" w:cs="v5.0.0"/>
          <w:lang w:eastAsia="en-GB"/>
        </w:rPr>
        <w:t>ACRR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for uplink </w:t>
      </w:r>
      <w:r w:rsidRPr="00FD000B">
        <w:rPr>
          <w:rFonts w:eastAsia="DengXian" w:cs="v4.2.0"/>
          <w:lang w:eastAsia="en-GB"/>
        </w:rPr>
        <w:t xml:space="preserve">shall be higher than the value specified in the Table </w:t>
      </w:r>
      <w:r w:rsidRPr="00FD000B">
        <w:rPr>
          <w:rFonts w:eastAsia="DengXian" w:cs="v4.2.0" w:hint="eastAsia"/>
          <w:lang w:eastAsia="en-GB"/>
        </w:rPr>
        <w:t>6.9.2-2</w:t>
      </w:r>
      <w:r w:rsidRPr="00FD000B">
        <w:rPr>
          <w:rFonts w:eastAsia="DengXian" w:cs="v4.2.0"/>
          <w:lang w:eastAsia="en-GB"/>
        </w:rPr>
        <w:t>.</w:t>
      </w:r>
    </w:p>
    <w:p w14:paraId="5F6E336B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FD000B">
        <w:rPr>
          <w:rFonts w:ascii="Arial" w:hAnsi="Arial"/>
          <w:b/>
          <w:lang w:eastAsia="en-GB"/>
        </w:rPr>
        <w:t xml:space="preserve">Table </w:t>
      </w:r>
      <w:r w:rsidRPr="00FD000B">
        <w:rPr>
          <w:rFonts w:ascii="Arial" w:eastAsia="DengXian" w:hAnsi="Arial" w:hint="eastAsia"/>
          <w:b/>
          <w:lang w:eastAsia="en-GB"/>
        </w:rPr>
        <w:t>6.9.2</w:t>
      </w:r>
      <w:r w:rsidRPr="00FD000B">
        <w:rPr>
          <w:rFonts w:ascii="Arial" w:hAnsi="Arial"/>
          <w:b/>
          <w:lang w:eastAsia="en-GB"/>
        </w:rPr>
        <w:t>-</w:t>
      </w:r>
      <w:r w:rsidRPr="00FD000B">
        <w:rPr>
          <w:rFonts w:ascii="Arial" w:eastAsia="DengXian" w:hAnsi="Arial" w:hint="eastAsia"/>
          <w:b/>
          <w:lang w:eastAsia="en-GB"/>
        </w:rPr>
        <w:t>2</w:t>
      </w:r>
      <w:r w:rsidRPr="00FD000B">
        <w:rPr>
          <w:rFonts w:ascii="Arial" w:hAnsi="Arial"/>
          <w:b/>
          <w:lang w:eastAsia="en-GB"/>
        </w:rPr>
        <w:t>: Repeater</w:t>
      </w:r>
      <w:r w:rsidRPr="00FD000B">
        <w:rPr>
          <w:rFonts w:ascii="Arial" w:eastAsia="DengXian" w:hAnsi="Arial" w:hint="eastAsia"/>
          <w:b/>
          <w:lang w:eastAsia="en-GB"/>
        </w:rPr>
        <w:t xml:space="preserve"> Uplink</w:t>
      </w:r>
      <w:r w:rsidRPr="00FD000B">
        <w:rPr>
          <w:rFonts w:ascii="Arial" w:hAnsi="Arial"/>
          <w:b/>
          <w:lang w:eastAsia="en-GB"/>
        </w:rPr>
        <w:t xml:space="preserve"> ACRR</w:t>
      </w:r>
      <w:r w:rsidRPr="00FD000B">
        <w:rPr>
          <w:rFonts w:ascii="Arial" w:eastAsia="SimSun" w:hAnsi="Arial" w:hint="eastAsia"/>
          <w:b/>
          <w:lang w:val="en-US" w:eastAsia="zh-CN"/>
        </w:rPr>
        <w:t xml:space="preserve"> below 2496</w:t>
      </w:r>
      <w:r w:rsidRPr="00FD000B">
        <w:rPr>
          <w:rFonts w:ascii="Arial" w:eastAsia="SimSun" w:hAnsi="Arial"/>
          <w:b/>
          <w:lang w:val="en-US" w:eastAsia="zh-CN"/>
        </w:rPr>
        <w:t xml:space="preserve"> </w:t>
      </w:r>
      <w:r w:rsidRPr="00FD000B">
        <w:rPr>
          <w:rFonts w:ascii="Arial" w:eastAsia="SimSun" w:hAnsi="Arial" w:hint="eastAsia"/>
          <w:b/>
          <w:lang w:val="en-US" w:eastAsia="zh-CN"/>
        </w:rPr>
        <w:t>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2061"/>
        <w:gridCol w:w="3600"/>
        <w:gridCol w:w="1620"/>
      </w:tblGrid>
      <w:tr w:rsidR="00FD000B" w:rsidRPr="00FD000B" w14:paraId="5363CECC" w14:textId="77777777" w:rsidTr="00812C3D">
        <w:trPr>
          <w:jc w:val="center"/>
        </w:trPr>
        <w:tc>
          <w:tcPr>
            <w:tcW w:w="2061" w:type="dxa"/>
          </w:tcPr>
          <w:p w14:paraId="21B7760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/>
                <w:b/>
                <w:sz w:val="18"/>
                <w:lang w:eastAsia="en-GB"/>
              </w:rPr>
              <w:t>Co-existence with other systems</w:t>
            </w:r>
          </w:p>
        </w:tc>
        <w:tc>
          <w:tcPr>
            <w:tcW w:w="2061" w:type="dxa"/>
          </w:tcPr>
          <w:p w14:paraId="1636A795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D000B">
              <w:rPr>
                <w:rFonts w:ascii="Arial" w:eastAsia="DengXian" w:hAnsi="Arial" w:hint="eastAsia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3600" w:type="dxa"/>
          </w:tcPr>
          <w:p w14:paraId="49C7C0D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v5.0.0"/>
                <w:b/>
                <w:sz w:val="18"/>
                <w:lang w:eastAsia="en-GB"/>
              </w:rPr>
            </w:pPr>
            <w:r w:rsidRPr="00FD000B">
              <w:rPr>
                <w:rFonts w:ascii="Arial" w:hAnsi="Arial" w:cs="v4.2.0"/>
                <w:b/>
                <w:sz w:val="18"/>
                <w:lang w:eastAsia="en-GB"/>
              </w:rPr>
              <w:t>Channel offset from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frequency edge of </w:t>
            </w:r>
            <w:r w:rsidRPr="00FD000B">
              <w:rPr>
                <w:rFonts w:ascii="Arial" w:eastAsia="DengXian" w:hAnsi="Arial" w:cs="v4.2.0" w:hint="eastAsia"/>
                <w:b/>
                <w:i/>
                <w:sz w:val="18"/>
                <w:lang w:eastAsia="en-GB"/>
              </w:rPr>
              <w:t>passband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1620" w:type="dxa"/>
          </w:tcPr>
          <w:p w14:paraId="0F3DDD69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 w:cs="v5.0.0"/>
                <w:b/>
                <w:sz w:val="18"/>
                <w:lang w:eastAsia="en-GB"/>
              </w:rPr>
              <w:t>ACRR limit</w:t>
            </w:r>
          </w:p>
        </w:tc>
      </w:tr>
      <w:tr w:rsidR="00FD000B" w:rsidRPr="00FD000B" w14:paraId="5D920082" w14:textId="77777777" w:rsidTr="00812C3D">
        <w:trPr>
          <w:jc w:val="center"/>
        </w:trPr>
        <w:tc>
          <w:tcPr>
            <w:tcW w:w="2061" w:type="dxa"/>
            <w:vMerge w:val="restart"/>
            <w:vAlign w:val="center"/>
          </w:tcPr>
          <w:p w14:paraId="3701572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UTRA, E-UTRA, NR</w:t>
            </w:r>
          </w:p>
        </w:tc>
        <w:tc>
          <w:tcPr>
            <w:tcW w:w="2061" w:type="dxa"/>
            <w:vAlign w:val="center"/>
          </w:tcPr>
          <w:p w14:paraId="4979545A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Wide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5CAB9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495F06BB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</w:tr>
      <w:tr w:rsidR="00FD000B" w:rsidRPr="00FD000B" w14:paraId="50CC653E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452A6D7E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Align w:val="center"/>
          </w:tcPr>
          <w:p w14:paraId="07B754B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Local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BC9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5EA74F08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 w:cs="v5.0.0"/>
                <w:sz w:val="18"/>
                <w:lang w:eastAsia="en-GB"/>
              </w:rPr>
              <w:t>dB</w:t>
            </w:r>
          </w:p>
          <w:p w14:paraId="538FDADE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(Note 1)</w:t>
            </w:r>
          </w:p>
        </w:tc>
      </w:tr>
      <w:tr w:rsidR="00FD000B" w:rsidRPr="00FD000B" w14:paraId="6E1F9BBB" w14:textId="77777777" w:rsidTr="00812C3D">
        <w:trPr>
          <w:jc w:val="center"/>
        </w:trPr>
        <w:tc>
          <w:tcPr>
            <w:tcW w:w="9342" w:type="dxa"/>
            <w:gridSpan w:val="4"/>
          </w:tcPr>
          <w:p w14:paraId="4C54D942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v5.0.0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NOTE 1:</w:t>
            </w:r>
            <w:r w:rsidRPr="00FD000B">
              <w:rPr>
                <w:rFonts w:ascii="Arial" w:hAnsi="Arial"/>
                <w:sz w:val="18"/>
                <w:lang w:eastAsia="en-GB"/>
              </w:rPr>
              <w:tab/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This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requirement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 does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not applicable if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the 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>passband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occupies the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entire </w:t>
            </w:r>
            <w:r w:rsidRPr="00FD000B">
              <w:rPr>
                <w:rFonts w:ascii="Arial" w:eastAsia="DengXian" w:hAnsi="Arial" w:hint="eastAsia"/>
                <w:i/>
                <w:iCs/>
                <w:sz w:val="18"/>
                <w:lang w:eastAsia="en-GB"/>
              </w:rPr>
              <w:t>operating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 xml:space="preserve"> band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.</w:t>
            </w:r>
          </w:p>
        </w:tc>
      </w:tr>
    </w:tbl>
    <w:p w14:paraId="4DA63E35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</w:p>
    <w:p w14:paraId="7DAD5908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eastAsia="DengXian" w:cs="v4.2.0"/>
          <w:lang w:eastAsia="en-GB"/>
        </w:rPr>
      </w:pPr>
      <w:r w:rsidRPr="00FD000B">
        <w:rPr>
          <w:rFonts w:eastAsia="DengXian" w:cs="v4.2.0" w:hint="eastAsia"/>
          <w:lang w:eastAsia="en-GB"/>
        </w:rPr>
        <w:t xml:space="preserve">For a repeater operating at </w:t>
      </w:r>
      <w:r w:rsidRPr="00FD000B">
        <w:rPr>
          <w:rFonts w:eastAsia="DengXian" w:cs="v4.2.0" w:hint="eastAsia"/>
          <w:i/>
          <w:iCs/>
          <w:lang w:eastAsia="en-GB"/>
        </w:rPr>
        <w:t>passband</w:t>
      </w:r>
      <w:r w:rsidRPr="00FD000B">
        <w:rPr>
          <w:rFonts w:eastAsia="DengXian" w:cs="v4.2.0" w:hint="eastAsia"/>
          <w:lang w:eastAsia="en-GB"/>
        </w:rPr>
        <w:t xml:space="preserve"> above 2496</w:t>
      </w:r>
      <w:r w:rsidRPr="00FD000B">
        <w:rPr>
          <w:rFonts w:eastAsia="DengXian" w:cs="v4.2.0"/>
          <w:lang w:eastAsia="en-GB"/>
        </w:rPr>
        <w:t xml:space="preserve"> </w:t>
      </w:r>
      <w:r w:rsidRPr="00FD000B">
        <w:rPr>
          <w:rFonts w:eastAsia="DengXian" w:cs="v4.2.0" w:hint="eastAsia"/>
          <w:lang w:eastAsia="en-GB"/>
        </w:rPr>
        <w:t xml:space="preserve">MHz, the ACRR requirements in table 6.9.2-2a shall apply in uplink. </w:t>
      </w:r>
      <w:r w:rsidRPr="00FD000B">
        <w:rPr>
          <w:rFonts w:eastAsia="DengXian" w:cs="v4.2.0"/>
          <w:lang w:eastAsia="en-GB"/>
        </w:rPr>
        <w:t xml:space="preserve">In normal conditions the </w:t>
      </w:r>
      <w:r w:rsidRPr="00FD000B">
        <w:rPr>
          <w:rFonts w:eastAsia="DengXian" w:cs="v5.0.0"/>
          <w:lang w:eastAsia="en-GB"/>
        </w:rPr>
        <w:t>ACRR</w:t>
      </w:r>
      <w:r w:rsidRPr="00FD000B">
        <w:rPr>
          <w:rFonts w:eastAsia="DengXian" w:cs="v5.0.0" w:hint="eastAsia"/>
          <w:lang w:eastAsia="en-GB"/>
        </w:rPr>
        <w:t xml:space="preserve"> for uplink</w:t>
      </w:r>
      <w:r w:rsidRPr="00FD000B">
        <w:rPr>
          <w:rFonts w:eastAsia="DengXian" w:cs="v4.2.0"/>
          <w:lang w:eastAsia="en-GB"/>
        </w:rPr>
        <w:t xml:space="preserve"> shall be higher than the value specified in the Table </w:t>
      </w:r>
      <w:r w:rsidRPr="00FD000B">
        <w:rPr>
          <w:rFonts w:eastAsia="DengXian" w:cs="v4.2.0" w:hint="eastAsia"/>
          <w:lang w:eastAsia="en-GB"/>
        </w:rPr>
        <w:t>6.9.2-2a</w:t>
      </w:r>
      <w:r w:rsidRPr="00FD000B">
        <w:rPr>
          <w:rFonts w:eastAsia="DengXian" w:cs="v4.2.0"/>
          <w:lang w:eastAsia="en-GB"/>
        </w:rPr>
        <w:t>.</w:t>
      </w:r>
    </w:p>
    <w:p w14:paraId="7E3D89AE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val="en-US" w:eastAsia="zh-CN"/>
        </w:rPr>
      </w:pPr>
      <w:r w:rsidRPr="00FD000B">
        <w:rPr>
          <w:rFonts w:ascii="Arial" w:hAnsi="Arial"/>
          <w:b/>
          <w:lang w:eastAsia="en-GB"/>
        </w:rPr>
        <w:t xml:space="preserve">Table </w:t>
      </w:r>
      <w:r w:rsidRPr="00FD000B">
        <w:rPr>
          <w:rFonts w:ascii="Arial" w:hAnsi="Arial" w:hint="eastAsia"/>
          <w:b/>
          <w:lang w:eastAsia="en-GB"/>
        </w:rPr>
        <w:t>6.9.2</w:t>
      </w:r>
      <w:r w:rsidRPr="00FD000B">
        <w:rPr>
          <w:rFonts w:ascii="Arial" w:hAnsi="Arial"/>
          <w:b/>
          <w:lang w:eastAsia="en-GB"/>
        </w:rPr>
        <w:t>-</w:t>
      </w:r>
      <w:r w:rsidRPr="00FD000B">
        <w:rPr>
          <w:rFonts w:ascii="Arial" w:hAnsi="Arial" w:hint="eastAsia"/>
          <w:b/>
          <w:lang w:eastAsia="en-GB"/>
        </w:rPr>
        <w:t>2a</w:t>
      </w:r>
      <w:r w:rsidRPr="00FD000B">
        <w:rPr>
          <w:rFonts w:ascii="Arial" w:hAnsi="Arial"/>
          <w:b/>
          <w:lang w:eastAsia="en-GB"/>
        </w:rPr>
        <w:t>: Repeater</w:t>
      </w:r>
      <w:r w:rsidRPr="00FD000B">
        <w:rPr>
          <w:rFonts w:ascii="Arial" w:hAnsi="Arial" w:hint="eastAsia"/>
          <w:b/>
          <w:lang w:eastAsia="en-GB"/>
        </w:rPr>
        <w:t xml:space="preserve"> Uplink</w:t>
      </w:r>
      <w:r w:rsidRPr="00FD000B">
        <w:rPr>
          <w:rFonts w:ascii="Arial" w:hAnsi="Arial"/>
          <w:b/>
          <w:lang w:eastAsia="en-GB"/>
        </w:rPr>
        <w:t xml:space="preserve"> ACRR</w:t>
      </w:r>
      <w:r w:rsidRPr="00FD000B">
        <w:rPr>
          <w:rFonts w:ascii="Arial" w:eastAsia="SimSun" w:hAnsi="Arial" w:hint="eastAsia"/>
          <w:b/>
          <w:lang w:val="en-US" w:eastAsia="zh-CN"/>
        </w:rPr>
        <w:t xml:space="preserve"> </w:t>
      </w:r>
      <w:r w:rsidRPr="00FD000B">
        <w:rPr>
          <w:rFonts w:ascii="Arial" w:hAnsi="Arial" w:hint="eastAsia"/>
          <w:b/>
          <w:lang w:val="en-US" w:eastAsia="zh-CN"/>
        </w:rPr>
        <w:t>above 2496</w:t>
      </w:r>
      <w:r w:rsidRPr="00FD000B">
        <w:rPr>
          <w:rFonts w:ascii="Arial" w:hAnsi="Arial"/>
          <w:b/>
          <w:lang w:val="en-US" w:eastAsia="zh-CN"/>
        </w:rPr>
        <w:t xml:space="preserve"> </w:t>
      </w:r>
      <w:r w:rsidRPr="00FD000B">
        <w:rPr>
          <w:rFonts w:ascii="Arial" w:hAnsi="Arial" w:hint="eastAsia"/>
          <w:b/>
          <w:lang w:val="en-US" w:eastAsia="zh-CN"/>
        </w:rPr>
        <w:t>MHz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61"/>
        <w:gridCol w:w="2061"/>
        <w:gridCol w:w="3600"/>
        <w:gridCol w:w="1620"/>
      </w:tblGrid>
      <w:tr w:rsidR="00FD000B" w:rsidRPr="00FD000B" w14:paraId="7EFF5429" w14:textId="77777777" w:rsidTr="00812C3D">
        <w:trPr>
          <w:jc w:val="center"/>
        </w:trPr>
        <w:tc>
          <w:tcPr>
            <w:tcW w:w="2061" w:type="dxa"/>
          </w:tcPr>
          <w:p w14:paraId="19D7C921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/>
                <w:b/>
                <w:sz w:val="18"/>
                <w:lang w:eastAsia="en-GB"/>
              </w:rPr>
              <w:t>Co-existence with other systems</w:t>
            </w:r>
          </w:p>
        </w:tc>
        <w:tc>
          <w:tcPr>
            <w:tcW w:w="2061" w:type="dxa"/>
          </w:tcPr>
          <w:p w14:paraId="064BC6A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/>
                <w:b/>
                <w:sz w:val="18"/>
                <w:lang w:eastAsia="en-GB"/>
              </w:rPr>
            </w:pPr>
            <w:r w:rsidRPr="00FD000B">
              <w:rPr>
                <w:rFonts w:ascii="Arial" w:eastAsia="DengXian" w:hAnsi="Arial" w:hint="eastAsia"/>
                <w:b/>
                <w:sz w:val="18"/>
                <w:lang w:eastAsia="en-GB"/>
              </w:rPr>
              <w:t>Repeater Class</w:t>
            </w:r>
          </w:p>
        </w:tc>
        <w:tc>
          <w:tcPr>
            <w:tcW w:w="3600" w:type="dxa"/>
          </w:tcPr>
          <w:p w14:paraId="2410384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DengXian" w:hAnsi="Arial" w:cs="v5.0.0"/>
                <w:b/>
                <w:sz w:val="18"/>
                <w:lang w:eastAsia="en-GB"/>
              </w:rPr>
            </w:pPr>
            <w:r w:rsidRPr="00FD000B">
              <w:rPr>
                <w:rFonts w:ascii="Arial" w:hAnsi="Arial" w:cs="v4.2.0"/>
                <w:b/>
                <w:sz w:val="18"/>
                <w:lang w:eastAsia="en-GB"/>
              </w:rPr>
              <w:t>Channel offset from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frequency edge of </w:t>
            </w:r>
            <w:r w:rsidRPr="00FD000B">
              <w:rPr>
                <w:rFonts w:ascii="Arial" w:eastAsia="DengXian" w:hAnsi="Arial" w:cs="v4.2.0" w:hint="eastAsia"/>
                <w:b/>
                <w:i/>
                <w:sz w:val="18"/>
                <w:lang w:eastAsia="en-GB"/>
              </w:rPr>
              <w:t>passband</w:t>
            </w:r>
            <w:r w:rsidRPr="00FD000B">
              <w:rPr>
                <w:rFonts w:ascii="Arial" w:eastAsia="DengXian" w:hAnsi="Arial" w:cs="v4.2.0" w:hint="eastAsia"/>
                <w:b/>
                <w:sz w:val="18"/>
                <w:lang w:eastAsia="en-GB"/>
              </w:rPr>
              <w:t xml:space="preserve"> (MHz)</w:t>
            </w:r>
          </w:p>
        </w:tc>
        <w:tc>
          <w:tcPr>
            <w:tcW w:w="1620" w:type="dxa"/>
          </w:tcPr>
          <w:p w14:paraId="1D4BC633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D000B">
              <w:rPr>
                <w:rFonts w:ascii="Arial" w:hAnsi="Arial" w:cs="v5.0.0"/>
                <w:b/>
                <w:sz w:val="18"/>
                <w:lang w:eastAsia="en-GB"/>
              </w:rPr>
              <w:t>ACRR limit</w:t>
            </w:r>
          </w:p>
        </w:tc>
      </w:tr>
      <w:tr w:rsidR="00FD000B" w:rsidRPr="00FD000B" w14:paraId="33923587" w14:textId="77777777" w:rsidTr="00812C3D">
        <w:trPr>
          <w:jc w:val="center"/>
        </w:trPr>
        <w:tc>
          <w:tcPr>
            <w:tcW w:w="2061" w:type="dxa"/>
            <w:vMerge w:val="restart"/>
            <w:vAlign w:val="center"/>
          </w:tcPr>
          <w:p w14:paraId="244CAD98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UTRA, E-UTRA, NR</w:t>
            </w:r>
          </w:p>
        </w:tc>
        <w:tc>
          <w:tcPr>
            <w:tcW w:w="2061" w:type="dxa"/>
            <w:vAlign w:val="center"/>
          </w:tcPr>
          <w:p w14:paraId="2CAC6E12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Wide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777D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2F8C4725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33</w:t>
            </w:r>
            <w:r w:rsidRPr="00FD000B">
              <w:rPr>
                <w:rFonts w:ascii="Arial" w:hAnsi="Arial" w:cs="v5.0.0"/>
                <w:sz w:val="18"/>
                <w:lang w:eastAsia="en-GB"/>
              </w:rPr>
              <w:t>dB</w:t>
            </w:r>
          </w:p>
        </w:tc>
      </w:tr>
      <w:tr w:rsidR="00FD000B" w:rsidRPr="00FD000B" w14:paraId="5C0DD31C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0B1C42C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Merge w:val="restart"/>
            <w:vAlign w:val="center"/>
          </w:tcPr>
          <w:p w14:paraId="563A91C0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D000B">
              <w:rPr>
                <w:rFonts w:ascii="Arial" w:hAnsi="Arial" w:hint="eastAsia"/>
                <w:sz w:val="18"/>
                <w:lang w:eastAsia="en-GB"/>
              </w:rPr>
              <w:t>Local Area repeater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5B34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D000B">
              <w:rPr>
                <w:rFonts w:ascii="Arial" w:hAnsi="Arial" w:cs="v5.0.0"/>
                <w:sz w:val="18"/>
                <w:lang w:eastAsia="en-GB"/>
              </w:rPr>
              <w:t>5MHz</w:t>
            </w:r>
          </w:p>
        </w:tc>
        <w:tc>
          <w:tcPr>
            <w:tcW w:w="1620" w:type="dxa"/>
            <w:vAlign w:val="center"/>
          </w:tcPr>
          <w:p w14:paraId="4915954F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20dBc (Note 1</w:t>
            </w:r>
            <w:r w:rsidRPr="00FD000B">
              <w:rPr>
                <w:rFonts w:ascii="Arial" w:hAnsi="Arial" w:cs="v5.0.0"/>
                <w:sz w:val="18"/>
                <w:lang w:eastAsia="en-GB"/>
              </w:rPr>
              <w:t>, Note 2</w:t>
            </w:r>
            <w:r w:rsidRPr="00FD000B">
              <w:rPr>
                <w:rFonts w:ascii="Arial" w:hAnsi="Arial" w:cs="v5.0.0" w:hint="eastAsia"/>
                <w:sz w:val="18"/>
                <w:lang w:eastAsia="en-GB"/>
              </w:rPr>
              <w:t>)</w:t>
            </w:r>
          </w:p>
        </w:tc>
      </w:tr>
      <w:tr w:rsidR="00FD000B" w:rsidRPr="00FD000B" w14:paraId="2237C6CD" w14:textId="77777777" w:rsidTr="00812C3D">
        <w:trPr>
          <w:jc w:val="center"/>
        </w:trPr>
        <w:tc>
          <w:tcPr>
            <w:tcW w:w="2061" w:type="dxa"/>
            <w:vMerge/>
            <w:vAlign w:val="center"/>
          </w:tcPr>
          <w:p w14:paraId="1968CA1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061" w:type="dxa"/>
            <w:vMerge/>
            <w:vAlign w:val="center"/>
          </w:tcPr>
          <w:p w14:paraId="641DA3ED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B78D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proofErr w:type="spellStart"/>
            <w:r w:rsidRPr="00FD000B">
              <w:rPr>
                <w:rFonts w:ascii="Arial" w:hAnsi="Arial"/>
                <w:sz w:val="18"/>
                <w:lang w:eastAsia="en-GB"/>
              </w:rPr>
              <w:t>BW</w:t>
            </w:r>
            <w:r w:rsidRPr="00FD000B">
              <w:rPr>
                <w:rFonts w:ascii="Arial" w:hAnsi="Arial"/>
                <w:sz w:val="18"/>
                <w:vertAlign w:val="subscript"/>
                <w:lang w:eastAsia="en-GB"/>
              </w:rPr>
              <w:t>Nominal</w:t>
            </w:r>
            <w:proofErr w:type="spellEnd"/>
            <w:r w:rsidRPr="00FD000B">
              <w:rPr>
                <w:rFonts w:ascii="Arial" w:hAnsi="Arial"/>
                <w:sz w:val="18"/>
                <w:lang w:eastAsia="en-GB"/>
              </w:rPr>
              <w:t>/2</w:t>
            </w:r>
          </w:p>
        </w:tc>
        <w:tc>
          <w:tcPr>
            <w:tcW w:w="1620" w:type="dxa"/>
            <w:vAlign w:val="center"/>
          </w:tcPr>
          <w:p w14:paraId="485C911C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v5.0.0"/>
                <w:sz w:val="18"/>
                <w:lang w:eastAsia="en-GB"/>
              </w:rPr>
            </w:pPr>
            <w:r w:rsidRPr="00FD000B">
              <w:rPr>
                <w:rFonts w:ascii="Arial" w:hAnsi="Arial" w:cs="v5.0.0" w:hint="eastAsia"/>
                <w:sz w:val="18"/>
                <w:lang w:eastAsia="en-GB"/>
              </w:rPr>
              <w:t>33dBc (Note 1)</w:t>
            </w:r>
          </w:p>
        </w:tc>
      </w:tr>
      <w:tr w:rsidR="00FD000B" w:rsidRPr="00FD000B" w14:paraId="0A20D5F9" w14:textId="77777777" w:rsidTr="00812C3D">
        <w:trPr>
          <w:jc w:val="center"/>
        </w:trPr>
        <w:tc>
          <w:tcPr>
            <w:tcW w:w="9342" w:type="dxa"/>
            <w:gridSpan w:val="4"/>
          </w:tcPr>
          <w:p w14:paraId="50D261F7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NOTE 1:</w:t>
            </w:r>
            <w:r w:rsidRPr="00FD000B">
              <w:rPr>
                <w:rFonts w:ascii="Arial" w:hAnsi="Arial"/>
                <w:sz w:val="18"/>
                <w:lang w:eastAsia="en-GB"/>
              </w:rPr>
              <w:tab/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This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requirement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 does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not applicable if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the 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>passband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occupies the</w:t>
            </w:r>
            <w:r w:rsidRPr="00FD000B">
              <w:rPr>
                <w:rFonts w:ascii="Arial" w:hAnsi="Arial" w:hint="eastAsia"/>
                <w:sz w:val="18"/>
                <w:lang w:eastAsia="en-GB"/>
              </w:rPr>
              <w:t xml:space="preserve"> 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 xml:space="preserve">entire </w:t>
            </w:r>
            <w:r w:rsidRPr="00FD000B">
              <w:rPr>
                <w:rFonts w:ascii="Arial" w:eastAsia="DengXian" w:hAnsi="Arial" w:hint="eastAsia"/>
                <w:i/>
                <w:iCs/>
                <w:sz w:val="18"/>
                <w:lang w:eastAsia="en-GB"/>
              </w:rPr>
              <w:t>operating</w:t>
            </w:r>
            <w:r w:rsidRPr="00FD000B">
              <w:rPr>
                <w:rFonts w:ascii="Arial" w:hAnsi="Arial" w:hint="eastAsia"/>
                <w:i/>
                <w:iCs/>
                <w:sz w:val="18"/>
                <w:lang w:eastAsia="en-GB"/>
              </w:rPr>
              <w:t xml:space="preserve"> band</w:t>
            </w:r>
            <w:r w:rsidRPr="00FD000B">
              <w:rPr>
                <w:rFonts w:ascii="Arial" w:eastAsia="DengXian" w:hAnsi="Arial" w:hint="eastAsia"/>
                <w:sz w:val="18"/>
                <w:lang w:eastAsia="en-GB"/>
              </w:rPr>
              <w:t>.</w:t>
            </w:r>
          </w:p>
          <w:p w14:paraId="3205231D" w14:textId="77777777" w:rsidR="00FD000B" w:rsidRPr="00FD000B" w:rsidRDefault="00FD000B" w:rsidP="00FD000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DengXian" w:hAnsi="Arial" w:cs="v5.0.0"/>
                <w:sz w:val="18"/>
                <w:lang w:eastAsia="en-GB"/>
              </w:rPr>
            </w:pPr>
            <w:r w:rsidRPr="00FD000B">
              <w:rPr>
                <w:rFonts w:ascii="Arial" w:hAnsi="Arial"/>
                <w:sz w:val="18"/>
                <w:lang w:eastAsia="en-GB"/>
              </w:rPr>
              <w:t>NOTE 2:</w:t>
            </w:r>
            <w:r w:rsidRPr="00FD000B">
              <w:rPr>
                <w:rFonts w:ascii="Arial" w:hAnsi="Arial"/>
                <w:sz w:val="18"/>
                <w:lang w:eastAsia="en-GB"/>
              </w:rPr>
              <w:tab/>
            </w:r>
            <w:r w:rsidRPr="00FD000B">
              <w:rPr>
                <w:rFonts w:ascii="Arial" w:eastAsia="DengXian" w:hAnsi="Arial" w:cs="v5.0.0"/>
                <w:sz w:val="18"/>
                <w:lang w:eastAsia="en-GB"/>
              </w:rPr>
              <w:t xml:space="preserve">In this case, the channel within the </w:t>
            </w:r>
            <w:r w:rsidRPr="00FD000B">
              <w:rPr>
                <w:rFonts w:ascii="Arial" w:eastAsia="DengXian" w:hAnsi="Arial" w:cs="v5.0.0"/>
                <w:i/>
                <w:sz w:val="18"/>
                <w:lang w:eastAsia="en-GB"/>
              </w:rPr>
              <w:t>passband</w:t>
            </w:r>
            <w:r w:rsidRPr="00FD000B">
              <w:rPr>
                <w:rFonts w:ascii="Arial" w:eastAsia="DengXian" w:hAnsi="Arial" w:cs="v5.0.0"/>
                <w:sz w:val="18"/>
                <w:lang w:eastAsia="en-GB"/>
              </w:rPr>
              <w:t xml:space="preserve"> and the adjacent channel are assumed to have a bandwidth of 10 MHz</w:t>
            </w:r>
          </w:p>
        </w:tc>
      </w:tr>
    </w:tbl>
    <w:p w14:paraId="4629E772" w14:textId="77777777" w:rsidR="00FD000B" w:rsidRDefault="00FD000B">
      <w:pPr>
        <w:rPr>
          <w:noProof/>
        </w:rPr>
      </w:pPr>
    </w:p>
    <w:p w14:paraId="6671FF55" w14:textId="77777777" w:rsidR="00FD000B" w:rsidRDefault="00FD000B">
      <w:pPr>
        <w:rPr>
          <w:noProof/>
        </w:rPr>
      </w:pPr>
    </w:p>
    <w:p w14:paraId="03A720C1" w14:textId="3A547E8E" w:rsidR="00FD000B" w:rsidRPr="00FD000B" w:rsidRDefault="00FD000B" w:rsidP="00FD000B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lastRenderedPageBreak/>
        <w:t>&lt;</w:t>
      </w:r>
      <w:r>
        <w:rPr>
          <w:noProof/>
          <w:color w:val="FF0000"/>
          <w:sz w:val="28"/>
          <w:szCs w:val="28"/>
        </w:rPr>
        <w:t>Next modified section</w:t>
      </w:r>
      <w:r w:rsidRPr="00FD000B">
        <w:rPr>
          <w:noProof/>
          <w:color w:val="FF0000"/>
          <w:sz w:val="28"/>
          <w:szCs w:val="28"/>
        </w:rPr>
        <w:t>&gt;</w:t>
      </w:r>
    </w:p>
    <w:p w14:paraId="7379C0D9" w14:textId="77777777" w:rsidR="00FD000B" w:rsidRDefault="00FD000B">
      <w:pPr>
        <w:rPr>
          <w:noProof/>
        </w:rPr>
      </w:pPr>
    </w:p>
    <w:p w14:paraId="6D562513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7" w:name="_Toc155428136"/>
      <w:bookmarkStart w:id="18" w:name="_Toc155781154"/>
      <w:bookmarkStart w:id="19" w:name="_Toc161665453"/>
      <w:r w:rsidRPr="00FD000B">
        <w:rPr>
          <w:rFonts w:ascii="Arial" w:eastAsia="SimSun" w:hAnsi="Arial" w:hint="eastAsia"/>
          <w:sz w:val="32"/>
          <w:lang w:val="en-US" w:eastAsia="zh-CN"/>
        </w:rPr>
        <w:t>6</w:t>
      </w:r>
      <w:r w:rsidRPr="00FD000B">
        <w:rPr>
          <w:rFonts w:ascii="Arial" w:hAnsi="Arial"/>
          <w:sz w:val="32"/>
          <w:lang w:eastAsia="en-GB"/>
        </w:rPr>
        <w:t>.</w:t>
      </w:r>
      <w:r w:rsidRPr="00FD000B">
        <w:rPr>
          <w:rFonts w:ascii="Arial" w:eastAsia="SimSun" w:hAnsi="Arial" w:hint="eastAsia"/>
          <w:sz w:val="32"/>
          <w:lang w:val="en-US" w:eastAsia="zh-CN"/>
        </w:rPr>
        <w:t>11</w:t>
      </w:r>
      <w:r w:rsidRPr="00FD000B">
        <w:rPr>
          <w:rFonts w:ascii="Arial" w:hAnsi="Arial"/>
          <w:sz w:val="32"/>
          <w:lang w:eastAsia="en-GB"/>
        </w:rPr>
        <w:tab/>
      </w:r>
      <w:r w:rsidRPr="00FD000B">
        <w:rPr>
          <w:rFonts w:ascii="Arial" w:eastAsia="SimSun" w:hAnsi="Arial" w:hint="eastAsia"/>
          <w:sz w:val="32"/>
          <w:lang w:val="en-US" w:eastAsia="zh-CN"/>
        </w:rPr>
        <w:t>O</w:t>
      </w:r>
      <w:proofErr w:type="spellStart"/>
      <w:r w:rsidRPr="00FD000B">
        <w:rPr>
          <w:rFonts w:ascii="Arial" w:hAnsi="Arial"/>
          <w:sz w:val="32"/>
          <w:lang w:eastAsia="en-GB"/>
        </w:rPr>
        <w:t>utput</w:t>
      </w:r>
      <w:proofErr w:type="spellEnd"/>
      <w:r w:rsidRPr="00FD000B">
        <w:rPr>
          <w:rFonts w:ascii="Arial" w:hAnsi="Arial"/>
          <w:sz w:val="32"/>
          <w:lang w:eastAsia="en-GB"/>
        </w:rPr>
        <w:t xml:space="preserve"> power dynamics</w:t>
      </w:r>
      <w:bookmarkEnd w:id="17"/>
      <w:bookmarkEnd w:id="18"/>
      <w:bookmarkEnd w:id="19"/>
    </w:p>
    <w:p w14:paraId="1CD94816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20" w:name="_Toc155428137"/>
      <w:bookmarkStart w:id="21" w:name="_Toc155781155"/>
      <w:bookmarkStart w:id="22" w:name="_Toc161665454"/>
      <w:r w:rsidRPr="00FD000B">
        <w:rPr>
          <w:rFonts w:ascii="Arial" w:hAnsi="Arial" w:hint="eastAsia"/>
          <w:sz w:val="28"/>
          <w:lang w:val="en-US" w:eastAsia="zh-CN"/>
        </w:rPr>
        <w:t>6.11.1</w:t>
      </w:r>
      <w:r w:rsidRPr="00FD000B">
        <w:rPr>
          <w:rFonts w:ascii="Arial" w:hAnsi="Arial"/>
          <w:sz w:val="28"/>
          <w:lang w:val="en-US" w:eastAsia="zh-CN"/>
        </w:rPr>
        <w:tab/>
      </w:r>
      <w:r w:rsidRPr="00FD000B">
        <w:rPr>
          <w:rFonts w:ascii="Arial" w:hAnsi="Arial" w:hint="eastAsia"/>
          <w:sz w:val="28"/>
          <w:lang w:val="en-US" w:eastAsia="zh-CN"/>
        </w:rPr>
        <w:t>General</w:t>
      </w:r>
      <w:bookmarkEnd w:id="20"/>
      <w:bookmarkEnd w:id="21"/>
      <w:bookmarkEnd w:id="22"/>
    </w:p>
    <w:p w14:paraId="56AF22F9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5.0.0"/>
          <w:lang w:val="en-US" w:eastAsia="zh-CN"/>
        </w:rPr>
      </w:pPr>
      <w:r w:rsidRPr="00FD000B">
        <w:rPr>
          <w:rFonts w:hint="eastAsia"/>
          <w:lang w:val="en-US" w:eastAsia="zh-CN"/>
        </w:rPr>
        <w:t>Output power dynamics</w:t>
      </w:r>
      <w:r w:rsidRPr="00FD000B">
        <w:rPr>
          <w:lang w:eastAsia="en-GB"/>
        </w:rPr>
        <w:t xml:space="preserve"> </w:t>
      </w:r>
      <w:r w:rsidRPr="00FD000B">
        <w:rPr>
          <w:rFonts w:cs="v5.0.0"/>
          <w:lang w:eastAsia="en-GB"/>
        </w:rPr>
        <w:t>is specified in terms of:</w:t>
      </w:r>
      <w:r w:rsidRPr="00FD000B">
        <w:rPr>
          <w:rFonts w:cs="v5.0.0" w:hint="eastAsia"/>
          <w:lang w:val="en-US" w:eastAsia="zh-CN"/>
        </w:rPr>
        <w:t xml:space="preserve"> OFF power, ON/OFF time mask and power control requirements.</w:t>
      </w:r>
    </w:p>
    <w:p w14:paraId="17DD8007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3" w:name="_Toc155428138"/>
      <w:bookmarkStart w:id="24" w:name="_Toc155781156"/>
      <w:bookmarkStart w:id="25" w:name="_Toc161665455"/>
      <w:r w:rsidRPr="00FD000B">
        <w:rPr>
          <w:rFonts w:ascii="Arial" w:eastAsia="SimSun" w:hAnsi="Arial" w:hint="eastAsia"/>
          <w:sz w:val="28"/>
          <w:lang w:val="en-US" w:eastAsia="zh-CN"/>
        </w:rPr>
        <w:t>6</w:t>
      </w:r>
      <w:r w:rsidRPr="00FD000B">
        <w:rPr>
          <w:rFonts w:ascii="Arial" w:hAnsi="Arial"/>
          <w:sz w:val="28"/>
          <w:lang w:eastAsia="en-GB"/>
        </w:rPr>
        <w:t>.</w:t>
      </w:r>
      <w:r w:rsidRPr="00FD000B">
        <w:rPr>
          <w:rFonts w:ascii="Arial" w:eastAsia="SimSun" w:hAnsi="Arial" w:hint="eastAsia"/>
          <w:sz w:val="28"/>
          <w:lang w:val="en-US" w:eastAsia="zh-CN"/>
        </w:rPr>
        <w:t>11.2</w:t>
      </w:r>
      <w:r w:rsidRPr="00FD000B">
        <w:rPr>
          <w:rFonts w:ascii="Arial" w:hAnsi="Arial"/>
          <w:sz w:val="28"/>
          <w:lang w:eastAsia="en-GB"/>
        </w:rPr>
        <w:tab/>
      </w:r>
      <w:r w:rsidRPr="00FD000B">
        <w:rPr>
          <w:rFonts w:ascii="Arial" w:eastAsia="SimSun" w:hAnsi="Arial" w:hint="eastAsia"/>
          <w:sz w:val="28"/>
          <w:lang w:val="en-US" w:eastAsia="zh-CN"/>
        </w:rPr>
        <w:t>Transmit OFF power for NCR-MT</w:t>
      </w:r>
      <w:bookmarkEnd w:id="23"/>
      <w:bookmarkEnd w:id="24"/>
      <w:bookmarkEnd w:id="25"/>
    </w:p>
    <w:p w14:paraId="278550A8" w14:textId="4740A9F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D000B">
        <w:rPr>
          <w:rFonts w:hint="eastAsia"/>
          <w:lang w:val="en-US" w:eastAsia="zh-CN"/>
        </w:rPr>
        <w:t xml:space="preserve">For </w:t>
      </w:r>
      <w:proofErr w:type="gramStart"/>
      <w:r w:rsidRPr="00FD000B">
        <w:rPr>
          <w:rFonts w:hint="eastAsia"/>
          <w:lang w:val="en-US" w:eastAsia="zh-CN"/>
        </w:rPr>
        <w:t>WA  NCR</w:t>
      </w:r>
      <w:proofErr w:type="gramEnd"/>
      <w:r w:rsidRPr="00FD000B">
        <w:rPr>
          <w:rFonts w:hint="eastAsia"/>
          <w:lang w:val="en-US" w:eastAsia="zh-CN"/>
        </w:rPr>
        <w:t xml:space="preserve">-MT type 1-C and </w:t>
      </w:r>
      <w:r w:rsidRPr="00FD000B">
        <w:rPr>
          <w:lang w:val="en-US" w:eastAsia="zh-CN"/>
        </w:rPr>
        <w:t xml:space="preserve">NCR-MT type </w:t>
      </w:r>
      <w:r w:rsidRPr="00FD000B">
        <w:rPr>
          <w:rFonts w:hint="eastAsia"/>
          <w:lang w:val="en-US" w:eastAsia="zh-CN"/>
        </w:rPr>
        <w:t>1-H, t</w:t>
      </w:r>
      <w:r w:rsidRPr="00FD000B">
        <w:rPr>
          <w:rFonts w:hint="eastAsia"/>
          <w:lang w:eastAsia="en-GB"/>
        </w:rPr>
        <w:t xml:space="preserve">he BS requirements specified in </w:t>
      </w:r>
      <w:r w:rsidRPr="00FD000B">
        <w:rPr>
          <w:rFonts w:hint="eastAsia"/>
          <w:lang w:val="en-US" w:eastAsia="zh-CN"/>
        </w:rPr>
        <w:t xml:space="preserve">clause </w:t>
      </w:r>
      <w:r w:rsidRPr="00FD000B">
        <w:rPr>
          <w:rFonts w:hint="eastAsia"/>
          <w:lang w:eastAsia="en-GB"/>
        </w:rPr>
        <w:t>6.4.1.</w:t>
      </w:r>
      <w:r w:rsidRPr="00FD000B">
        <w:rPr>
          <w:rFonts w:hint="eastAsia"/>
          <w:lang w:val="en-US" w:eastAsia="zh-CN"/>
        </w:rPr>
        <w:t>2</w:t>
      </w:r>
      <w:r w:rsidRPr="00FD000B">
        <w:rPr>
          <w:rFonts w:hint="eastAsia"/>
          <w:lang w:eastAsia="en-GB"/>
        </w:rPr>
        <w:t xml:space="preserve"> in TS 38.104 </w:t>
      </w:r>
      <w:ins w:id="26" w:author="Nokia" w:date="2024-05-10T17:08:00Z">
        <w:r>
          <w:rPr>
            <w:lang w:eastAsia="en-GB"/>
          </w:rPr>
          <w:t>[2]</w:t>
        </w:r>
      </w:ins>
      <w:r w:rsidRPr="00FD000B">
        <w:rPr>
          <w:rFonts w:hint="eastAsia"/>
          <w:lang w:eastAsia="en-GB"/>
        </w:rPr>
        <w:t xml:space="preserve"> </w:t>
      </w:r>
      <w:proofErr w:type="spellStart"/>
      <w:r w:rsidRPr="00FD000B">
        <w:rPr>
          <w:rFonts w:hint="eastAsia"/>
          <w:lang w:eastAsia="en-GB"/>
        </w:rPr>
        <w:t>appl</w:t>
      </w:r>
      <w:r w:rsidRPr="00FD000B">
        <w:rPr>
          <w:rFonts w:hint="eastAsia"/>
          <w:lang w:val="en-US" w:eastAsia="zh-CN"/>
        </w:rPr>
        <w:t>ies</w:t>
      </w:r>
      <w:proofErr w:type="spellEnd"/>
      <w:r w:rsidRPr="00FD000B">
        <w:rPr>
          <w:rFonts w:hint="eastAsia"/>
          <w:lang w:val="en-US" w:eastAsia="zh-CN"/>
        </w:rPr>
        <w:t>.</w:t>
      </w:r>
    </w:p>
    <w:p w14:paraId="4073F4C7" w14:textId="6701F6A3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D000B">
        <w:rPr>
          <w:rFonts w:hint="eastAsia"/>
          <w:lang w:val="en-US" w:eastAsia="zh-CN"/>
        </w:rPr>
        <w:t xml:space="preserve">For LA NCR-MT type 1-C and </w:t>
      </w:r>
      <w:r w:rsidRPr="00FD000B">
        <w:rPr>
          <w:lang w:val="en-US" w:eastAsia="zh-CN"/>
        </w:rPr>
        <w:t xml:space="preserve">NCR-MT type </w:t>
      </w:r>
      <w:r w:rsidRPr="00FD000B">
        <w:rPr>
          <w:rFonts w:hint="eastAsia"/>
          <w:lang w:val="en-US" w:eastAsia="zh-CN"/>
        </w:rPr>
        <w:t>1-</w:t>
      </w:r>
      <w:proofErr w:type="gramStart"/>
      <w:r w:rsidRPr="00FD000B">
        <w:rPr>
          <w:rFonts w:hint="eastAsia"/>
          <w:lang w:val="en-US" w:eastAsia="zh-CN"/>
        </w:rPr>
        <w:t>H ,</w:t>
      </w:r>
      <w:proofErr w:type="gramEnd"/>
      <w:r w:rsidRPr="00FD000B">
        <w:rPr>
          <w:rFonts w:hint="eastAsia"/>
          <w:lang w:val="en-US" w:eastAsia="zh-CN"/>
        </w:rPr>
        <w:t xml:space="preserve">  the UE requirement specified in clause 6.3.2  in TS 38.101-1</w:t>
      </w:r>
      <w:ins w:id="27" w:author="Nokia" w:date="2024-05-10T17:08:00Z">
        <w:r>
          <w:rPr>
            <w:lang w:val="en-US" w:eastAsia="zh-CN"/>
          </w:rPr>
          <w:t xml:space="preserve"> [13] </w:t>
        </w:r>
      </w:ins>
      <w:r w:rsidRPr="00FD000B">
        <w:rPr>
          <w:rFonts w:hint="eastAsia"/>
          <w:lang w:val="en-US" w:eastAsia="zh-CN"/>
        </w:rPr>
        <w:t xml:space="preserve"> applies.</w:t>
      </w:r>
    </w:p>
    <w:p w14:paraId="3B825587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28" w:name="_Toc155428139"/>
      <w:bookmarkStart w:id="29" w:name="_Toc155781157"/>
      <w:bookmarkStart w:id="30" w:name="_Toc161665456"/>
      <w:r w:rsidRPr="00FD000B">
        <w:rPr>
          <w:rFonts w:ascii="Arial" w:eastAsia="SimSun" w:hAnsi="Arial" w:hint="eastAsia"/>
          <w:sz w:val="28"/>
          <w:lang w:val="en-US" w:eastAsia="zh-CN"/>
        </w:rPr>
        <w:t>6</w:t>
      </w:r>
      <w:r w:rsidRPr="00FD000B">
        <w:rPr>
          <w:rFonts w:ascii="Arial" w:hAnsi="Arial"/>
          <w:sz w:val="28"/>
          <w:lang w:eastAsia="en-GB"/>
        </w:rPr>
        <w:t>.</w:t>
      </w:r>
      <w:r w:rsidRPr="00FD000B">
        <w:rPr>
          <w:rFonts w:ascii="Arial" w:eastAsia="SimSun" w:hAnsi="Arial" w:hint="eastAsia"/>
          <w:sz w:val="28"/>
          <w:lang w:val="en-US" w:eastAsia="zh-CN"/>
        </w:rPr>
        <w:t>11.3</w:t>
      </w:r>
      <w:r w:rsidRPr="00FD000B">
        <w:rPr>
          <w:rFonts w:ascii="Arial" w:hAnsi="Arial"/>
          <w:sz w:val="28"/>
          <w:lang w:eastAsia="en-GB"/>
        </w:rPr>
        <w:tab/>
      </w:r>
      <w:r w:rsidRPr="00FD000B">
        <w:rPr>
          <w:rFonts w:ascii="Arial" w:eastAsia="SimSun" w:hAnsi="Arial" w:hint="eastAsia"/>
          <w:sz w:val="28"/>
          <w:lang w:val="en-US" w:eastAsia="zh-CN"/>
        </w:rPr>
        <w:t>Transmit ON/OFF time mask for NCR-MT</w:t>
      </w:r>
      <w:bookmarkEnd w:id="28"/>
      <w:bookmarkEnd w:id="29"/>
      <w:bookmarkEnd w:id="30"/>
    </w:p>
    <w:p w14:paraId="1217F0B7" w14:textId="215E1762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D000B">
        <w:rPr>
          <w:rFonts w:cs="v4.2.0" w:hint="eastAsia"/>
          <w:lang w:val="en-US" w:eastAsia="zh-CN"/>
        </w:rPr>
        <w:t xml:space="preserve">For WA NCR-MT type 1-C and </w:t>
      </w:r>
      <w:r w:rsidRPr="00FD000B">
        <w:rPr>
          <w:rFonts w:cs="v4.2.0"/>
          <w:lang w:val="en-US" w:eastAsia="zh-CN"/>
        </w:rPr>
        <w:t xml:space="preserve">NCR-MT type </w:t>
      </w:r>
      <w:r w:rsidRPr="00FD000B">
        <w:rPr>
          <w:rFonts w:cs="v4.2.0" w:hint="eastAsia"/>
          <w:lang w:val="en-US" w:eastAsia="zh-CN"/>
        </w:rPr>
        <w:t>1-H, t</w:t>
      </w:r>
      <w:r w:rsidRPr="00FD000B">
        <w:rPr>
          <w:rFonts w:cs="v4.2.0"/>
          <w:lang w:eastAsia="en-GB"/>
        </w:rPr>
        <w:t>he</w:t>
      </w:r>
      <w:r w:rsidRPr="00FD000B">
        <w:rPr>
          <w:rFonts w:cs="v4.2.0" w:hint="eastAsia"/>
          <w:lang w:eastAsia="en-GB"/>
        </w:rPr>
        <w:t xml:space="preserve"> BS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6.4.2.2</w:t>
      </w:r>
      <w:r w:rsidRPr="00FD000B">
        <w:rPr>
          <w:rFonts w:cs="v4.2.0"/>
          <w:lang w:eastAsia="en-GB"/>
        </w:rPr>
        <w:t xml:space="preserve"> in TS 38.1</w:t>
      </w:r>
      <w:r w:rsidRPr="00FD000B">
        <w:rPr>
          <w:rFonts w:cs="v4.2.0" w:hint="eastAsia"/>
          <w:lang w:eastAsia="en-GB"/>
        </w:rPr>
        <w:t>04</w:t>
      </w:r>
      <w:ins w:id="31" w:author="Nokia" w:date="2024-05-10T17:08:00Z">
        <w:r>
          <w:rPr>
            <w:rFonts w:cs="v4.2.0"/>
            <w:lang w:eastAsia="en-GB"/>
          </w:rPr>
          <w:t xml:space="preserve"> [2]</w:t>
        </w:r>
      </w:ins>
      <w:r w:rsidRPr="00FD000B">
        <w:rPr>
          <w:rFonts w:cs="v4.2.0"/>
          <w:lang w:eastAsia="en-GB"/>
        </w:rPr>
        <w:t xml:space="preserve"> </w:t>
      </w:r>
      <w:proofErr w:type="spellStart"/>
      <w:proofErr w:type="gramStart"/>
      <w:r w:rsidRPr="00FD000B">
        <w:rPr>
          <w:rFonts w:cs="v4.2.0"/>
          <w:lang w:eastAsia="en-GB"/>
        </w:rPr>
        <w:t>appl</w:t>
      </w:r>
      <w:r w:rsidRPr="00FD000B">
        <w:rPr>
          <w:rFonts w:cs="v4.2.0" w:hint="eastAsia"/>
          <w:lang w:val="en-US" w:eastAsia="zh-CN"/>
        </w:rPr>
        <w:t>ies</w:t>
      </w:r>
      <w:proofErr w:type="spellEnd"/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/>
          <w:lang w:eastAsia="en-GB"/>
        </w:rPr>
        <w:t>.</w:t>
      </w:r>
      <w:proofErr w:type="gramEnd"/>
    </w:p>
    <w:p w14:paraId="3B7A59B3" w14:textId="3B0EA358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D000B">
        <w:rPr>
          <w:rFonts w:cs="v4.2.0" w:hint="eastAsia"/>
          <w:lang w:val="en-US" w:eastAsia="zh-CN"/>
        </w:rPr>
        <w:t xml:space="preserve">For LA NCR-MT type 1-C and </w:t>
      </w:r>
      <w:r w:rsidRPr="00FD000B">
        <w:rPr>
          <w:rFonts w:cs="v4.2.0"/>
          <w:lang w:val="en-US" w:eastAsia="zh-CN"/>
        </w:rPr>
        <w:t xml:space="preserve">NCR-MT type </w:t>
      </w:r>
      <w:r w:rsidRPr="00FD000B">
        <w:rPr>
          <w:rFonts w:cs="v4.2.0" w:hint="eastAsia"/>
          <w:lang w:val="en-US" w:eastAsia="zh-CN"/>
        </w:rPr>
        <w:t>1-H, t</w:t>
      </w:r>
      <w:r w:rsidRPr="00FD000B">
        <w:rPr>
          <w:rFonts w:cs="v4.2.0"/>
          <w:lang w:eastAsia="en-GB"/>
        </w:rPr>
        <w:t>he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>UE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</w:t>
      </w:r>
      <w:r w:rsidRPr="00FD000B">
        <w:rPr>
          <w:rFonts w:hint="eastAsia"/>
          <w:lang w:val="en-US" w:eastAsia="zh-CN"/>
        </w:rPr>
        <w:t>3.3</w:t>
      </w:r>
      <w:r w:rsidRPr="00FD000B">
        <w:rPr>
          <w:rFonts w:cs="v4.2.0"/>
          <w:lang w:eastAsia="en-GB"/>
        </w:rPr>
        <w:t xml:space="preserve"> in TS 38.1</w:t>
      </w:r>
      <w:r w:rsidRPr="00FD000B">
        <w:rPr>
          <w:rFonts w:cs="v4.2.0" w:hint="eastAsia"/>
          <w:lang w:eastAsia="en-GB"/>
        </w:rPr>
        <w:t>0</w:t>
      </w:r>
      <w:r w:rsidRPr="00FD000B">
        <w:rPr>
          <w:rFonts w:cs="v4.2.0" w:hint="eastAsia"/>
          <w:lang w:val="en-US" w:eastAsia="zh-CN"/>
        </w:rPr>
        <w:t>1-1</w:t>
      </w:r>
      <w:r w:rsidRPr="00FD000B">
        <w:rPr>
          <w:rFonts w:cs="v4.2.0"/>
          <w:lang w:eastAsia="en-GB"/>
        </w:rPr>
        <w:t xml:space="preserve"> </w:t>
      </w:r>
      <w:ins w:id="32" w:author="Nokia" w:date="2024-05-10T17:08:00Z">
        <w:r>
          <w:rPr>
            <w:rFonts w:cs="v4.2.0"/>
            <w:lang w:eastAsia="en-GB"/>
          </w:rPr>
          <w:t xml:space="preserve">[13] </w:t>
        </w:r>
      </w:ins>
      <w:proofErr w:type="spellStart"/>
      <w:r w:rsidRPr="00FD000B">
        <w:rPr>
          <w:rFonts w:cs="v4.2.0"/>
          <w:lang w:eastAsia="en-GB"/>
        </w:rPr>
        <w:t>appl</w:t>
      </w:r>
      <w:r w:rsidRPr="00FD000B">
        <w:rPr>
          <w:rFonts w:cs="v4.2.0" w:hint="eastAsia"/>
          <w:lang w:val="en-US" w:eastAsia="zh-CN"/>
        </w:rPr>
        <w:t>ies</w:t>
      </w:r>
      <w:proofErr w:type="spellEnd"/>
      <w:r w:rsidRPr="00FD000B">
        <w:rPr>
          <w:rFonts w:cs="v4.2.0"/>
          <w:lang w:eastAsia="en-GB"/>
        </w:rPr>
        <w:t>.</w:t>
      </w:r>
    </w:p>
    <w:p w14:paraId="5FCFEADD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33" w:name="_Toc155428140"/>
      <w:bookmarkStart w:id="34" w:name="_Toc155781158"/>
      <w:bookmarkStart w:id="35" w:name="_Toc161665457"/>
      <w:r w:rsidRPr="00FD000B">
        <w:rPr>
          <w:rFonts w:ascii="Arial" w:eastAsia="SimSun" w:hAnsi="Arial" w:hint="eastAsia"/>
          <w:sz w:val="28"/>
          <w:lang w:val="en-US" w:eastAsia="zh-CN"/>
        </w:rPr>
        <w:t>6</w:t>
      </w:r>
      <w:r w:rsidRPr="00FD000B">
        <w:rPr>
          <w:rFonts w:ascii="Arial" w:hAnsi="Arial"/>
          <w:sz w:val="28"/>
          <w:lang w:eastAsia="en-GB"/>
        </w:rPr>
        <w:t>.</w:t>
      </w:r>
      <w:r w:rsidRPr="00FD000B">
        <w:rPr>
          <w:rFonts w:ascii="Arial" w:eastAsia="SimSun" w:hAnsi="Arial" w:hint="eastAsia"/>
          <w:sz w:val="28"/>
          <w:lang w:val="en-US" w:eastAsia="zh-CN"/>
        </w:rPr>
        <w:t>11.4</w:t>
      </w:r>
      <w:r w:rsidRPr="00FD000B">
        <w:rPr>
          <w:rFonts w:ascii="Arial" w:hAnsi="Arial"/>
          <w:sz w:val="28"/>
          <w:lang w:eastAsia="en-GB"/>
        </w:rPr>
        <w:tab/>
      </w:r>
      <w:r w:rsidRPr="00FD000B">
        <w:rPr>
          <w:rFonts w:ascii="Arial" w:eastAsia="SimSun" w:hAnsi="Arial" w:hint="eastAsia"/>
          <w:sz w:val="28"/>
          <w:lang w:val="en-US" w:eastAsia="zh-CN"/>
        </w:rPr>
        <w:t>Power control for NCR-MT</w:t>
      </w:r>
      <w:bookmarkEnd w:id="33"/>
      <w:bookmarkEnd w:id="34"/>
      <w:bookmarkEnd w:id="35"/>
    </w:p>
    <w:p w14:paraId="4671FB06" w14:textId="39C315D6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D000B">
        <w:rPr>
          <w:rFonts w:cs="v4.2.0" w:hint="eastAsia"/>
          <w:lang w:val="en-US" w:eastAsia="zh-CN"/>
        </w:rPr>
        <w:t xml:space="preserve">For WA NCR-MT, </w:t>
      </w:r>
      <w:r w:rsidRPr="00FD000B">
        <w:rPr>
          <w:rFonts w:cs="v4.2.0"/>
          <w:lang w:eastAsia="en-GB"/>
        </w:rPr>
        <w:t>The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>IAB-MT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</w:t>
      </w:r>
      <w:r w:rsidRPr="00FD000B">
        <w:rPr>
          <w:rFonts w:hint="eastAsia"/>
          <w:lang w:val="en-US" w:eastAsia="zh-CN"/>
        </w:rPr>
        <w:t>3.2</w:t>
      </w:r>
      <w:r w:rsidRPr="00FD000B">
        <w:rPr>
          <w:rFonts w:cs="v4.2.0"/>
          <w:lang w:eastAsia="en-GB"/>
        </w:rPr>
        <w:t xml:space="preserve"> </w:t>
      </w:r>
      <w:r w:rsidRPr="00FD000B">
        <w:rPr>
          <w:rFonts w:cs="v4.2.0" w:hint="eastAsia"/>
          <w:lang w:eastAsia="en-GB"/>
        </w:rPr>
        <w:t>output dynamic range requirement</w:t>
      </w:r>
      <w:r w:rsidRPr="00FD000B">
        <w:rPr>
          <w:rFonts w:cs="v4.2.0"/>
          <w:lang w:eastAsia="en-GB"/>
        </w:rPr>
        <w:t xml:space="preserve">, </w:t>
      </w:r>
      <w:r w:rsidRPr="00FD000B">
        <w:rPr>
          <w:rFonts w:cs="v4.2.0" w:hint="eastAsia"/>
          <w:lang w:val="en-US" w:eastAsia="zh-CN"/>
        </w:rPr>
        <w:t xml:space="preserve">6.3.3.1 </w:t>
      </w:r>
      <w:r w:rsidRPr="00FD000B">
        <w:rPr>
          <w:rFonts w:cs="v4.2.0" w:hint="eastAsia"/>
          <w:lang w:eastAsia="en-GB"/>
        </w:rPr>
        <w:t xml:space="preserve">relative power tolerance and </w:t>
      </w:r>
      <w:r w:rsidRPr="00FD000B">
        <w:rPr>
          <w:rFonts w:cs="v4.2.0" w:hint="eastAsia"/>
          <w:lang w:val="en-US" w:eastAsia="zh-CN"/>
        </w:rPr>
        <w:t xml:space="preserve">6.3.3.2 </w:t>
      </w:r>
      <w:r w:rsidRPr="00FD000B">
        <w:rPr>
          <w:rFonts w:cs="v4.2.0" w:hint="eastAsia"/>
          <w:lang w:eastAsia="en-GB"/>
        </w:rPr>
        <w:t xml:space="preserve">aggregated power tolerance </w:t>
      </w:r>
      <w:r w:rsidRPr="00FD000B">
        <w:rPr>
          <w:rFonts w:cs="v4.2.0"/>
          <w:lang w:eastAsia="en-GB"/>
        </w:rPr>
        <w:t>requirements</w:t>
      </w:r>
      <w:r w:rsidRPr="00FD000B">
        <w:rPr>
          <w:rFonts w:cs="v4.2.0" w:hint="eastAsia"/>
          <w:lang w:val="en-US" w:eastAsia="zh-CN"/>
        </w:rPr>
        <w:t xml:space="preserve"> </w:t>
      </w:r>
      <w:r w:rsidRPr="00FD000B">
        <w:rPr>
          <w:rFonts w:cs="v4.2.0"/>
          <w:lang w:eastAsia="en-GB"/>
        </w:rPr>
        <w:t>in TS 38.1</w:t>
      </w:r>
      <w:r w:rsidRPr="00FD000B">
        <w:rPr>
          <w:rFonts w:cs="v4.2.0" w:hint="eastAsia"/>
          <w:lang w:val="en-US" w:eastAsia="zh-CN"/>
        </w:rPr>
        <w:t>74</w:t>
      </w:r>
      <w:ins w:id="36" w:author="Nokia" w:date="2024-05-10T17:30:00Z">
        <w:r w:rsidR="00E52568">
          <w:rPr>
            <w:rFonts w:cs="v4.2.0"/>
            <w:lang w:val="en-US" w:eastAsia="zh-CN"/>
          </w:rPr>
          <w:t xml:space="preserve"> [22]</w:t>
        </w:r>
      </w:ins>
      <w:r w:rsidRPr="00FD000B">
        <w:rPr>
          <w:rFonts w:cs="v4.2.0"/>
          <w:lang w:eastAsia="en-GB"/>
        </w:rPr>
        <w:t xml:space="preserve"> </w:t>
      </w:r>
      <w:proofErr w:type="spellStart"/>
      <w:r w:rsidRPr="00FD000B">
        <w:rPr>
          <w:rFonts w:cs="v4.2.0"/>
          <w:lang w:eastAsia="en-GB"/>
        </w:rPr>
        <w:t>appl</w:t>
      </w:r>
      <w:r w:rsidRPr="00FD000B">
        <w:rPr>
          <w:rFonts w:cs="v4.2.0" w:hint="eastAsia"/>
          <w:lang w:val="en-US" w:eastAsia="zh-CN"/>
        </w:rPr>
        <w:t>ies</w:t>
      </w:r>
      <w:proofErr w:type="spellEnd"/>
      <w:r w:rsidRPr="00FD000B">
        <w:rPr>
          <w:rFonts w:cs="v4.2.0"/>
          <w:lang w:eastAsia="en-GB"/>
        </w:rPr>
        <w:t>.</w:t>
      </w:r>
    </w:p>
    <w:p w14:paraId="1DB7EDBF" w14:textId="265B31DB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r w:rsidRPr="00FD000B">
        <w:rPr>
          <w:rFonts w:cs="v4.2.0" w:hint="eastAsia"/>
          <w:lang w:val="en-US" w:eastAsia="zh-CN"/>
        </w:rPr>
        <w:t xml:space="preserve">For LA NCR-MT, </w:t>
      </w:r>
      <w:r w:rsidRPr="00FD000B">
        <w:rPr>
          <w:rFonts w:cs="v4.2.0"/>
          <w:lang w:eastAsia="en-GB"/>
        </w:rPr>
        <w:t>The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>UE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</w:t>
      </w:r>
      <w:r w:rsidRPr="00FD000B">
        <w:rPr>
          <w:rFonts w:hint="eastAsia"/>
          <w:lang w:val="en-US" w:eastAsia="zh-CN"/>
        </w:rPr>
        <w:t>3.4.3</w:t>
      </w:r>
      <w:r w:rsidRPr="00FD000B">
        <w:rPr>
          <w:rFonts w:cs="v4.2.0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 xml:space="preserve">of relative power tolerance and clause 6.3.4.4 of </w:t>
      </w:r>
      <w:proofErr w:type="gramStart"/>
      <w:r w:rsidRPr="00FD000B">
        <w:rPr>
          <w:rFonts w:cs="v4.2.0" w:hint="eastAsia"/>
          <w:lang w:val="en-US" w:eastAsia="zh-CN"/>
        </w:rPr>
        <w:t>aggregate  power</w:t>
      </w:r>
      <w:proofErr w:type="gramEnd"/>
      <w:r w:rsidRPr="00FD000B">
        <w:rPr>
          <w:rFonts w:cs="v4.2.0" w:hint="eastAsia"/>
          <w:lang w:val="en-US" w:eastAsia="zh-CN"/>
        </w:rPr>
        <w:t xml:space="preserve"> tolerance </w:t>
      </w:r>
      <w:r w:rsidRPr="00FD000B">
        <w:rPr>
          <w:rFonts w:cs="v4.2.0"/>
          <w:lang w:eastAsia="en-GB"/>
        </w:rPr>
        <w:t>in TS 38.1</w:t>
      </w:r>
      <w:r w:rsidRPr="00FD000B">
        <w:rPr>
          <w:rFonts w:cs="v4.2.0" w:hint="eastAsia"/>
          <w:lang w:eastAsia="en-GB"/>
        </w:rPr>
        <w:t>0</w:t>
      </w:r>
      <w:r w:rsidRPr="00FD000B">
        <w:rPr>
          <w:rFonts w:cs="v4.2.0" w:hint="eastAsia"/>
          <w:lang w:val="en-US" w:eastAsia="zh-CN"/>
        </w:rPr>
        <w:t>1-1</w:t>
      </w:r>
      <w:r w:rsidRPr="00FD000B">
        <w:rPr>
          <w:rFonts w:cs="v4.2.0"/>
          <w:lang w:eastAsia="en-GB"/>
        </w:rPr>
        <w:t xml:space="preserve"> </w:t>
      </w:r>
      <w:ins w:id="37" w:author="Nokia" w:date="2024-05-10T17:30:00Z">
        <w:r w:rsidR="00E52568">
          <w:rPr>
            <w:rFonts w:cs="v4.2.0"/>
            <w:lang w:eastAsia="en-GB"/>
          </w:rPr>
          <w:t xml:space="preserve">[13] </w:t>
        </w:r>
      </w:ins>
      <w:proofErr w:type="spellStart"/>
      <w:r w:rsidRPr="00FD000B">
        <w:rPr>
          <w:rFonts w:cs="v4.2.0"/>
          <w:lang w:eastAsia="en-GB"/>
        </w:rPr>
        <w:t>appl</w:t>
      </w:r>
      <w:r w:rsidRPr="00FD000B">
        <w:rPr>
          <w:rFonts w:cs="v4.2.0" w:hint="eastAsia"/>
          <w:lang w:val="en-US" w:eastAsia="zh-CN"/>
        </w:rPr>
        <w:t>ies</w:t>
      </w:r>
      <w:proofErr w:type="spellEnd"/>
      <w:r w:rsidRPr="00FD000B">
        <w:rPr>
          <w:rFonts w:cs="v4.2.0"/>
          <w:lang w:eastAsia="en-GB"/>
        </w:rPr>
        <w:t>.</w:t>
      </w:r>
    </w:p>
    <w:p w14:paraId="342886B0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38" w:name="_Toc155428141"/>
      <w:bookmarkStart w:id="39" w:name="_Toc155781159"/>
      <w:bookmarkStart w:id="40" w:name="_Toc161665458"/>
      <w:r w:rsidRPr="00FD000B">
        <w:rPr>
          <w:rFonts w:ascii="Arial" w:eastAsia="SimSun" w:hAnsi="Arial" w:hint="eastAsia"/>
          <w:sz w:val="32"/>
          <w:lang w:val="en-US" w:eastAsia="zh-CN"/>
        </w:rPr>
        <w:t>6</w:t>
      </w:r>
      <w:r w:rsidRPr="00FD000B">
        <w:rPr>
          <w:rFonts w:ascii="Arial" w:hAnsi="Arial"/>
          <w:sz w:val="32"/>
          <w:lang w:eastAsia="en-GB"/>
        </w:rPr>
        <w:t>.</w:t>
      </w:r>
      <w:r w:rsidRPr="00FD000B">
        <w:rPr>
          <w:rFonts w:ascii="Arial" w:eastAsia="SimSun" w:hAnsi="Arial" w:hint="eastAsia"/>
          <w:sz w:val="32"/>
          <w:lang w:val="en-US" w:eastAsia="zh-CN"/>
        </w:rPr>
        <w:t>12</w:t>
      </w:r>
      <w:r w:rsidRPr="00FD000B">
        <w:rPr>
          <w:rFonts w:ascii="Arial" w:hAnsi="Arial"/>
          <w:sz w:val="32"/>
          <w:lang w:eastAsia="en-GB"/>
        </w:rPr>
        <w:tab/>
      </w:r>
      <w:r w:rsidRPr="00FD000B">
        <w:rPr>
          <w:rFonts w:ascii="Arial" w:eastAsia="SimSun" w:hAnsi="Arial" w:hint="eastAsia"/>
          <w:sz w:val="32"/>
          <w:lang w:val="en-US" w:eastAsia="zh-CN"/>
        </w:rPr>
        <w:t>T</w:t>
      </w:r>
      <w:proofErr w:type="spellStart"/>
      <w:r w:rsidRPr="00FD000B">
        <w:rPr>
          <w:rFonts w:ascii="Arial" w:hAnsi="Arial"/>
          <w:sz w:val="32"/>
          <w:lang w:eastAsia="en-GB"/>
        </w:rPr>
        <w:t>ransmit</w:t>
      </w:r>
      <w:proofErr w:type="spellEnd"/>
      <w:r w:rsidRPr="00FD000B">
        <w:rPr>
          <w:rFonts w:ascii="Arial" w:hAnsi="Arial"/>
          <w:sz w:val="32"/>
          <w:lang w:eastAsia="en-GB"/>
        </w:rPr>
        <w:t xml:space="preserve"> signal </w:t>
      </w:r>
      <w:proofErr w:type="gramStart"/>
      <w:r w:rsidRPr="00FD000B">
        <w:rPr>
          <w:rFonts w:ascii="Arial" w:hAnsi="Arial"/>
          <w:sz w:val="32"/>
          <w:lang w:eastAsia="en-GB"/>
        </w:rPr>
        <w:t>quality</w:t>
      </w:r>
      <w:bookmarkEnd w:id="38"/>
      <w:bookmarkEnd w:id="39"/>
      <w:bookmarkEnd w:id="40"/>
      <w:proofErr w:type="gramEnd"/>
    </w:p>
    <w:p w14:paraId="11C3E0A9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41" w:name="_Toc155428142"/>
      <w:bookmarkStart w:id="42" w:name="_Toc155781160"/>
      <w:bookmarkStart w:id="43" w:name="_Toc161665459"/>
      <w:r w:rsidRPr="00FD000B">
        <w:rPr>
          <w:rFonts w:ascii="Arial" w:eastAsia="SimSun" w:hAnsi="Arial" w:hint="eastAsia"/>
          <w:sz w:val="28"/>
          <w:lang w:val="en-US" w:eastAsia="zh-CN"/>
        </w:rPr>
        <w:t>6</w:t>
      </w:r>
      <w:r w:rsidRPr="00FD000B">
        <w:rPr>
          <w:rFonts w:ascii="Arial" w:hAnsi="Arial"/>
          <w:sz w:val="28"/>
          <w:lang w:eastAsia="en-GB"/>
        </w:rPr>
        <w:t>.</w:t>
      </w:r>
      <w:r w:rsidRPr="00FD000B">
        <w:rPr>
          <w:rFonts w:ascii="Arial" w:eastAsia="SimSun" w:hAnsi="Arial" w:hint="eastAsia"/>
          <w:sz w:val="28"/>
          <w:lang w:val="en-US" w:eastAsia="zh-CN"/>
        </w:rPr>
        <w:t>12.1</w:t>
      </w:r>
      <w:r w:rsidRPr="00FD000B">
        <w:rPr>
          <w:rFonts w:ascii="Arial" w:hAnsi="Arial"/>
          <w:sz w:val="28"/>
          <w:lang w:eastAsia="en-GB"/>
        </w:rPr>
        <w:tab/>
      </w:r>
      <w:r w:rsidRPr="00FD000B">
        <w:rPr>
          <w:rFonts w:ascii="Arial" w:eastAsia="SimSun" w:hAnsi="Arial" w:hint="eastAsia"/>
          <w:sz w:val="28"/>
          <w:lang w:val="en-US" w:eastAsia="zh-CN"/>
        </w:rPr>
        <w:t>General</w:t>
      </w:r>
      <w:bookmarkEnd w:id="41"/>
      <w:bookmarkEnd w:id="42"/>
      <w:bookmarkEnd w:id="43"/>
    </w:p>
    <w:p w14:paraId="228E7B41" w14:textId="7777777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D000B">
        <w:rPr>
          <w:rFonts w:hint="eastAsia"/>
          <w:lang w:val="en-US" w:eastAsia="zh-CN"/>
        </w:rPr>
        <w:t>Transmit signal quality</w:t>
      </w:r>
      <w:r w:rsidRPr="00FD000B">
        <w:rPr>
          <w:lang w:eastAsia="en-GB"/>
        </w:rPr>
        <w:t xml:space="preserve"> </w:t>
      </w:r>
      <w:r w:rsidRPr="00FD000B">
        <w:rPr>
          <w:rFonts w:cs="v5.0.0"/>
          <w:lang w:eastAsia="en-GB"/>
        </w:rPr>
        <w:t xml:space="preserve">is specified in terms </w:t>
      </w:r>
      <w:proofErr w:type="gramStart"/>
      <w:r w:rsidRPr="00FD000B">
        <w:rPr>
          <w:rFonts w:cs="v5.0.0"/>
          <w:lang w:eastAsia="en-GB"/>
        </w:rPr>
        <w:t>of:</w:t>
      </w:r>
      <w:proofErr w:type="gramEnd"/>
      <w:r w:rsidRPr="00FD000B">
        <w:rPr>
          <w:rFonts w:cs="v5.0.0" w:hint="eastAsia"/>
          <w:lang w:val="en-US" w:eastAsia="zh-CN"/>
        </w:rPr>
        <w:t xml:space="preserve"> frequency error and transmit modulation quality requirements.</w:t>
      </w:r>
    </w:p>
    <w:p w14:paraId="4F1B2782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44" w:name="_Toc155428143"/>
      <w:bookmarkStart w:id="45" w:name="_Toc155781161"/>
      <w:bookmarkStart w:id="46" w:name="_Toc161665460"/>
      <w:r w:rsidRPr="00FD000B">
        <w:rPr>
          <w:rFonts w:ascii="Arial" w:eastAsia="SimSun" w:hAnsi="Arial" w:hint="eastAsia"/>
          <w:sz w:val="28"/>
          <w:lang w:val="en-US" w:eastAsia="zh-CN"/>
        </w:rPr>
        <w:t>6</w:t>
      </w:r>
      <w:r w:rsidRPr="00FD000B">
        <w:rPr>
          <w:rFonts w:ascii="Arial" w:hAnsi="Arial"/>
          <w:sz w:val="28"/>
          <w:lang w:eastAsia="en-GB"/>
        </w:rPr>
        <w:t>.</w:t>
      </w:r>
      <w:r w:rsidRPr="00FD000B">
        <w:rPr>
          <w:rFonts w:ascii="Arial" w:eastAsia="SimSun" w:hAnsi="Arial" w:hint="eastAsia"/>
          <w:sz w:val="28"/>
          <w:lang w:val="en-US" w:eastAsia="zh-CN"/>
        </w:rPr>
        <w:t>12.2</w:t>
      </w:r>
      <w:r w:rsidRPr="00FD000B">
        <w:rPr>
          <w:rFonts w:ascii="Arial" w:hAnsi="Arial"/>
          <w:sz w:val="28"/>
          <w:lang w:eastAsia="en-GB"/>
        </w:rPr>
        <w:tab/>
      </w:r>
      <w:r w:rsidRPr="00FD000B">
        <w:rPr>
          <w:rFonts w:ascii="Arial" w:eastAsia="SimSun" w:hAnsi="Arial" w:hint="eastAsia"/>
          <w:sz w:val="28"/>
          <w:lang w:val="en-US" w:eastAsia="zh-CN"/>
        </w:rPr>
        <w:t>Frequency error requirements for NCR-MT</w:t>
      </w:r>
      <w:bookmarkEnd w:id="44"/>
      <w:bookmarkEnd w:id="45"/>
      <w:bookmarkEnd w:id="46"/>
    </w:p>
    <w:p w14:paraId="5FC77739" w14:textId="79CFA76F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FD000B">
        <w:rPr>
          <w:rFonts w:cs="v4.2.0"/>
          <w:lang w:eastAsia="en-GB"/>
        </w:rPr>
        <w:t>The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>IAB-MT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</w:t>
      </w:r>
      <w:r w:rsidRPr="00FD000B">
        <w:rPr>
          <w:rFonts w:hint="eastAsia"/>
          <w:lang w:val="en-US" w:eastAsia="zh-CN"/>
        </w:rPr>
        <w:t>5.1.2</w:t>
      </w:r>
      <w:r w:rsidRPr="00FD000B">
        <w:rPr>
          <w:rFonts w:cs="v4.2.0"/>
          <w:lang w:eastAsia="en-GB"/>
        </w:rPr>
        <w:t xml:space="preserve"> in TS 38.1</w:t>
      </w:r>
      <w:r w:rsidRPr="00FD000B">
        <w:rPr>
          <w:rFonts w:cs="v4.2.0" w:hint="eastAsia"/>
          <w:lang w:val="en-US" w:eastAsia="zh-CN"/>
        </w:rPr>
        <w:t>74</w:t>
      </w:r>
      <w:r w:rsidRPr="00FD000B">
        <w:rPr>
          <w:rFonts w:cs="v4.2.0"/>
          <w:lang w:eastAsia="en-GB"/>
        </w:rPr>
        <w:t xml:space="preserve"> </w:t>
      </w:r>
      <w:ins w:id="47" w:author="Nokia" w:date="2024-05-10T17:30:00Z">
        <w:r w:rsidR="00E52568">
          <w:rPr>
            <w:rFonts w:cs="v4.2.0"/>
            <w:lang w:eastAsia="en-GB"/>
          </w:rPr>
          <w:t xml:space="preserve">[22] </w:t>
        </w:r>
      </w:ins>
      <w:r w:rsidRPr="00FD000B">
        <w:rPr>
          <w:rFonts w:cs="v4.2.0"/>
          <w:lang w:eastAsia="en-GB"/>
        </w:rPr>
        <w:t>apply to</w:t>
      </w:r>
      <w:r w:rsidRPr="00FD000B">
        <w:rPr>
          <w:rFonts w:cs="v4.2.0" w:hint="eastAsia"/>
          <w:lang w:val="en-US" w:eastAsia="zh-CN"/>
        </w:rPr>
        <w:t xml:space="preserve"> both NCR-MT type 1-C and </w:t>
      </w:r>
      <w:r w:rsidRPr="00FD000B">
        <w:rPr>
          <w:rFonts w:cs="v4.2.0"/>
          <w:lang w:val="en-US" w:eastAsia="zh-CN"/>
        </w:rPr>
        <w:t xml:space="preserve">NCR-MT type </w:t>
      </w:r>
      <w:r w:rsidRPr="00FD000B">
        <w:rPr>
          <w:rFonts w:cs="v4.2.0" w:hint="eastAsia"/>
          <w:lang w:val="en-US" w:eastAsia="zh-CN"/>
        </w:rPr>
        <w:t>1-H</w:t>
      </w:r>
      <w:r w:rsidRPr="00FD000B">
        <w:rPr>
          <w:rFonts w:cs="v4.2.0"/>
          <w:lang w:eastAsia="en-GB"/>
        </w:rPr>
        <w:t>.</w:t>
      </w:r>
    </w:p>
    <w:p w14:paraId="0235AD1D" w14:textId="77777777" w:rsidR="00FD000B" w:rsidRPr="00FD000B" w:rsidRDefault="00FD000B" w:rsidP="00FD000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val="en-US" w:eastAsia="zh-CN"/>
        </w:rPr>
      </w:pPr>
      <w:bookmarkStart w:id="48" w:name="_Toc83580608"/>
      <w:bookmarkStart w:id="49" w:name="_Toc68230842"/>
      <w:bookmarkStart w:id="50" w:name="_Toc29801814"/>
      <w:bookmarkStart w:id="51" w:name="_Toc37251371"/>
      <w:bookmarkStart w:id="52" w:name="_Toc76718277"/>
      <w:bookmarkStart w:id="53" w:name="_Toc75467265"/>
      <w:bookmarkStart w:id="54" w:name="_Toc29802863"/>
      <w:bookmarkStart w:id="55" w:name="_Toc36107605"/>
      <w:bookmarkStart w:id="56" w:name="_Toc69084255"/>
      <w:bookmarkStart w:id="57" w:name="_Toc61372895"/>
      <w:bookmarkStart w:id="58" w:name="_Toc21344328"/>
      <w:bookmarkStart w:id="59" w:name="_Toc61367512"/>
      <w:bookmarkStart w:id="60" w:name="_Toc29802238"/>
      <w:bookmarkStart w:id="61" w:name="_Toc84405117"/>
      <w:bookmarkStart w:id="62" w:name="_Toc45888235"/>
      <w:bookmarkStart w:id="63" w:name="_Toc45888834"/>
      <w:bookmarkStart w:id="64" w:name="_Toc84413726"/>
      <w:bookmarkStart w:id="65" w:name="_Toc76509287"/>
      <w:bookmarkStart w:id="66" w:name="_Toc155428144"/>
      <w:bookmarkStart w:id="67" w:name="_Toc155781162"/>
      <w:bookmarkStart w:id="68" w:name="_Toc161665461"/>
      <w:r w:rsidRPr="00FD000B">
        <w:rPr>
          <w:rFonts w:ascii="Arial" w:eastAsia="SimSun" w:hAnsi="Arial" w:hint="eastAsia"/>
          <w:sz w:val="28"/>
          <w:lang w:val="en-US" w:eastAsia="zh-CN"/>
        </w:rPr>
        <w:t>6.12.3</w:t>
      </w:r>
      <w:r w:rsidRPr="00FD000B">
        <w:rPr>
          <w:rFonts w:ascii="Arial" w:eastAsia="SimSun" w:hAnsi="Arial" w:hint="eastAsia"/>
          <w:sz w:val="28"/>
          <w:lang w:val="en-US" w:eastAsia="zh-CN"/>
        </w:rPr>
        <w:tab/>
        <w:t xml:space="preserve">Transmit modulation </w:t>
      </w:r>
      <w:proofErr w:type="gramStart"/>
      <w:r w:rsidRPr="00FD000B">
        <w:rPr>
          <w:rFonts w:ascii="Arial" w:eastAsia="SimSun" w:hAnsi="Arial" w:hint="eastAsia"/>
          <w:sz w:val="28"/>
          <w:lang w:val="en-US" w:eastAsia="zh-CN"/>
        </w:rPr>
        <w:t>quality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gramEnd"/>
    </w:p>
    <w:p w14:paraId="603ED81F" w14:textId="48495517" w:rsidR="00FD000B" w:rsidRPr="00FD000B" w:rsidRDefault="00FD000B" w:rsidP="00FD000B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en-GB"/>
        </w:rPr>
      </w:pPr>
      <w:bookmarkStart w:id="69" w:name="_Toc21344329"/>
      <w:bookmarkStart w:id="70" w:name="_Toc29802239"/>
      <w:bookmarkStart w:id="71" w:name="_Toc29802864"/>
      <w:bookmarkStart w:id="72" w:name="_Toc37251372"/>
      <w:bookmarkStart w:id="73" w:name="_Toc29801815"/>
      <w:bookmarkStart w:id="74" w:name="_Toc45888835"/>
      <w:bookmarkStart w:id="75" w:name="_Toc36107606"/>
      <w:bookmarkStart w:id="76" w:name="_Toc45888236"/>
      <w:r w:rsidRPr="00FD000B">
        <w:rPr>
          <w:rFonts w:cs="v4.2.0"/>
          <w:lang w:eastAsia="en-GB"/>
        </w:rPr>
        <w:t>The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>IAB-MT</w:t>
      </w:r>
      <w:r w:rsidRPr="00FD000B">
        <w:rPr>
          <w:rFonts w:cs="v4.2.0"/>
          <w:lang w:eastAsia="en-GB"/>
        </w:rPr>
        <w:t xml:space="preserve"> requirements </w:t>
      </w:r>
      <w:r w:rsidRPr="00FD000B">
        <w:rPr>
          <w:rFonts w:cs="v4.2.0" w:hint="eastAsia"/>
          <w:lang w:eastAsia="en-GB"/>
        </w:rPr>
        <w:t xml:space="preserve">specified </w:t>
      </w:r>
      <w:r w:rsidRPr="00FD000B">
        <w:rPr>
          <w:rFonts w:cs="v4.2.0"/>
          <w:lang w:eastAsia="en-GB"/>
        </w:rPr>
        <w:t xml:space="preserve">in clause </w:t>
      </w:r>
      <w:r w:rsidRPr="00FD000B">
        <w:rPr>
          <w:lang w:eastAsia="en-GB"/>
        </w:rPr>
        <w:t>6.</w:t>
      </w:r>
      <w:r w:rsidRPr="00FD000B">
        <w:rPr>
          <w:rFonts w:hint="eastAsia"/>
          <w:lang w:val="en-US" w:eastAsia="zh-CN"/>
        </w:rPr>
        <w:t>5.2.2</w:t>
      </w:r>
      <w:r w:rsidRPr="00FD000B">
        <w:rPr>
          <w:rFonts w:cs="v4.2.0"/>
          <w:lang w:eastAsia="en-GB"/>
        </w:rPr>
        <w:t xml:space="preserve"> in TS 38.1</w:t>
      </w:r>
      <w:r w:rsidRPr="00FD000B">
        <w:rPr>
          <w:rFonts w:cs="v4.2.0" w:hint="eastAsia"/>
          <w:lang w:val="en-US" w:eastAsia="zh-CN"/>
        </w:rPr>
        <w:t>74</w:t>
      </w:r>
      <w:r w:rsidRPr="00FD000B">
        <w:rPr>
          <w:rFonts w:cs="v4.2.0"/>
          <w:lang w:eastAsia="en-GB"/>
        </w:rPr>
        <w:t xml:space="preserve"> </w:t>
      </w:r>
      <w:ins w:id="77" w:author="Nokia" w:date="2024-05-10T17:30:00Z">
        <w:r w:rsidR="00E52568">
          <w:rPr>
            <w:rFonts w:cs="v4.2.0"/>
            <w:lang w:eastAsia="en-GB"/>
          </w:rPr>
          <w:t xml:space="preserve">[22] </w:t>
        </w:r>
      </w:ins>
      <w:r w:rsidRPr="00FD000B">
        <w:rPr>
          <w:rFonts w:cs="v4.2.0"/>
          <w:lang w:eastAsia="en-GB"/>
        </w:rPr>
        <w:t>apply to</w:t>
      </w:r>
      <w:r w:rsidRPr="00FD000B">
        <w:rPr>
          <w:rFonts w:cs="v4.2.0" w:hint="eastAsia"/>
          <w:lang w:eastAsia="en-GB"/>
        </w:rPr>
        <w:t xml:space="preserve"> </w:t>
      </w:r>
      <w:r w:rsidRPr="00FD000B">
        <w:rPr>
          <w:rFonts w:cs="v4.2.0" w:hint="eastAsia"/>
          <w:lang w:val="en-US" w:eastAsia="zh-CN"/>
        </w:rPr>
        <w:t xml:space="preserve">both NCR-MT type 1-C and </w:t>
      </w:r>
      <w:r w:rsidRPr="00FD000B">
        <w:rPr>
          <w:rFonts w:cs="v4.2.0"/>
          <w:lang w:val="en-US" w:eastAsia="zh-CN"/>
        </w:rPr>
        <w:t xml:space="preserve">NCR-MT type </w:t>
      </w:r>
      <w:r w:rsidRPr="00FD000B">
        <w:rPr>
          <w:rFonts w:cs="v4.2.0" w:hint="eastAsia"/>
          <w:lang w:val="en-US" w:eastAsia="zh-CN"/>
        </w:rPr>
        <w:t>1-H</w:t>
      </w:r>
      <w:r w:rsidRPr="00FD000B">
        <w:rPr>
          <w:rFonts w:cs="v4.2.0"/>
          <w:lang w:eastAsia="en-GB"/>
        </w:rPr>
        <w:t>.</w:t>
      </w:r>
    </w:p>
    <w:p w14:paraId="604706CA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78" w:name="_Toc21344384"/>
      <w:bookmarkStart w:id="79" w:name="_Toc29802295"/>
      <w:bookmarkStart w:id="80" w:name="_Toc29802920"/>
      <w:bookmarkStart w:id="81" w:name="_Toc37251436"/>
      <w:bookmarkStart w:id="82" w:name="_Toc83580717"/>
      <w:bookmarkStart w:id="83" w:name="_Toc84413835"/>
      <w:bookmarkStart w:id="84" w:name="_Toc61372994"/>
      <w:bookmarkStart w:id="85" w:name="_Toc61367611"/>
      <w:bookmarkStart w:id="86" w:name="_Toc45888316"/>
      <w:bookmarkStart w:id="87" w:name="_Toc45888915"/>
      <w:bookmarkStart w:id="88" w:name="_Toc84405226"/>
      <w:bookmarkStart w:id="89" w:name="_Toc76509388"/>
      <w:bookmarkStart w:id="90" w:name="_Toc75467366"/>
      <w:bookmarkStart w:id="91" w:name="_Toc76718378"/>
      <w:bookmarkStart w:id="92" w:name="_Toc36107662"/>
      <w:bookmarkStart w:id="93" w:name="_Toc68230943"/>
      <w:bookmarkStart w:id="94" w:name="_Toc69084356"/>
      <w:bookmarkStart w:id="95" w:name="_Toc29801871"/>
      <w:bookmarkStart w:id="96" w:name="_Toc155428145"/>
      <w:bookmarkStart w:id="97" w:name="_Toc155781163"/>
      <w:bookmarkStart w:id="98" w:name="_Toc161665462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E52568">
        <w:rPr>
          <w:rFonts w:ascii="Arial" w:hAnsi="Arial" w:hint="eastAsia"/>
          <w:sz w:val="32"/>
          <w:lang w:val="en-US" w:eastAsia="zh-CN"/>
        </w:rPr>
        <w:t>6.13</w:t>
      </w:r>
      <w:r w:rsidRPr="00E52568">
        <w:rPr>
          <w:rFonts w:ascii="Arial" w:hAnsi="Arial"/>
          <w:sz w:val="32"/>
          <w:lang w:eastAsia="en-GB"/>
        </w:rPr>
        <w:tab/>
        <w:t xml:space="preserve">Transmit </w:t>
      </w:r>
      <w:proofErr w:type="gramStart"/>
      <w:r w:rsidRPr="00E52568">
        <w:rPr>
          <w:rFonts w:ascii="Arial" w:hAnsi="Arial"/>
          <w:sz w:val="32"/>
          <w:lang w:eastAsia="en-GB"/>
        </w:rPr>
        <w:t>intermodulation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proofErr w:type="gramEnd"/>
    </w:p>
    <w:p w14:paraId="1FDC4B0D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99" w:name="_Toc155428146"/>
      <w:bookmarkStart w:id="100" w:name="_Toc155781164"/>
      <w:bookmarkStart w:id="101" w:name="_Toc161665463"/>
      <w:r w:rsidRPr="00E52568">
        <w:rPr>
          <w:rFonts w:ascii="Arial" w:hAnsi="Arial" w:hint="eastAsia"/>
          <w:sz w:val="28"/>
          <w:lang w:val="en-US" w:eastAsia="zh-CN"/>
        </w:rPr>
        <w:t>6.13.1</w:t>
      </w:r>
      <w:r w:rsidRPr="00E52568">
        <w:rPr>
          <w:rFonts w:ascii="Arial" w:hAnsi="Arial" w:hint="eastAsia"/>
          <w:sz w:val="28"/>
          <w:lang w:val="en-US" w:eastAsia="zh-CN"/>
        </w:rPr>
        <w:tab/>
        <w:t>General</w:t>
      </w:r>
      <w:bookmarkEnd w:id="99"/>
      <w:bookmarkEnd w:id="100"/>
      <w:bookmarkEnd w:id="101"/>
    </w:p>
    <w:p w14:paraId="6137F921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52568">
        <w:rPr>
          <w:rFonts w:hint="eastAsia"/>
          <w:lang w:val="en-US" w:eastAsia="zh-CN"/>
        </w:rPr>
        <w:t xml:space="preserve">The transmit intermodulation performance is a measure of the capability of the transmitter to inhibit the generation of signals in its </w:t>
      </w:r>
      <w:proofErr w:type="spellStart"/>
      <w:proofErr w:type="gramStart"/>
      <w:r w:rsidRPr="00E52568">
        <w:rPr>
          <w:rFonts w:hint="eastAsia"/>
          <w:lang w:val="en-US" w:eastAsia="zh-CN"/>
        </w:rPr>
        <w:t>non linear</w:t>
      </w:r>
      <w:proofErr w:type="spellEnd"/>
      <w:proofErr w:type="gramEnd"/>
      <w:r w:rsidRPr="00E52568">
        <w:rPr>
          <w:rFonts w:hint="eastAsia"/>
          <w:lang w:val="en-US" w:eastAsia="zh-CN"/>
        </w:rPr>
        <w:t xml:space="preserve"> elements caused by presence of the wanted signal and an interfering signal reaching the transmitter via the antenna.</w:t>
      </w:r>
    </w:p>
    <w:p w14:paraId="3B5D44CD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52568">
        <w:rPr>
          <w:rFonts w:hint="eastAsia"/>
          <w:lang w:val="en-US" w:eastAsia="zh-CN"/>
        </w:rPr>
        <w:t xml:space="preserve">NCR-MT transmit intermodulation is defined by the ratio of the mean power of the wanted signal to the mean power of the intermodulation product when an interfering signal is added at a level below the wanted signal at each transmitter antenna port with the other antenna port(s) if any terminated. </w:t>
      </w:r>
    </w:p>
    <w:p w14:paraId="04252FD6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zh-CN"/>
        </w:rPr>
      </w:pPr>
      <w:bookmarkStart w:id="102" w:name="_Toc155428147"/>
      <w:bookmarkStart w:id="103" w:name="_Toc155781165"/>
      <w:bookmarkStart w:id="104" w:name="_Toc161665464"/>
      <w:r w:rsidRPr="00E52568">
        <w:rPr>
          <w:rFonts w:ascii="Arial" w:hAnsi="Arial" w:hint="eastAsia"/>
          <w:sz w:val="28"/>
          <w:lang w:val="en-US" w:eastAsia="zh-CN"/>
        </w:rPr>
        <w:lastRenderedPageBreak/>
        <w:t>6.13.2</w:t>
      </w:r>
      <w:r w:rsidRPr="00E52568">
        <w:rPr>
          <w:rFonts w:ascii="Arial" w:hAnsi="Arial" w:hint="eastAsia"/>
          <w:sz w:val="28"/>
          <w:lang w:val="en-US" w:eastAsia="zh-CN"/>
        </w:rPr>
        <w:tab/>
      </w:r>
      <w:r w:rsidRPr="00E52568">
        <w:rPr>
          <w:rFonts w:ascii="Arial" w:hAnsi="Arial"/>
          <w:sz w:val="28"/>
          <w:lang w:val="en-US" w:eastAsia="zh-CN"/>
        </w:rPr>
        <w:t>M</w:t>
      </w:r>
      <w:r w:rsidRPr="00E52568">
        <w:rPr>
          <w:rFonts w:ascii="Arial" w:hAnsi="Arial" w:hint="eastAsia"/>
          <w:sz w:val="28"/>
          <w:lang w:val="en-US" w:eastAsia="zh-CN"/>
        </w:rPr>
        <w:t>inimum requirements for NCR-MT</w:t>
      </w:r>
      <w:bookmarkEnd w:id="102"/>
      <w:bookmarkEnd w:id="103"/>
      <w:bookmarkEnd w:id="104"/>
    </w:p>
    <w:p w14:paraId="21A8E389" w14:textId="244DF002" w:rsid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  <w:r w:rsidRPr="00E52568">
        <w:rPr>
          <w:rFonts w:hint="eastAsia"/>
          <w:lang w:val="en-US" w:eastAsia="zh-CN"/>
        </w:rPr>
        <w:t xml:space="preserve">The Tx IMD requirement for IAB-MT specified in clause 6.7 of Rel-16 TS 38.174 </w:t>
      </w:r>
      <w:ins w:id="105" w:author="Nokia" w:date="2024-05-10T17:34:00Z">
        <w:r>
          <w:rPr>
            <w:lang w:val="en-US" w:eastAsia="zh-CN"/>
          </w:rPr>
          <w:t xml:space="preserve">[22] </w:t>
        </w:r>
      </w:ins>
      <w:r w:rsidRPr="00E52568">
        <w:rPr>
          <w:rFonts w:hint="eastAsia"/>
          <w:lang w:val="en-US" w:eastAsia="zh-CN"/>
        </w:rPr>
        <w:t xml:space="preserve">apply for WA and LA NCR-MT. </w:t>
      </w:r>
      <w:r w:rsidRPr="00E52568">
        <w:rPr>
          <w:bCs/>
          <w:lang w:eastAsia="en-GB"/>
        </w:rPr>
        <w:t xml:space="preserve">The IM </w:t>
      </w:r>
      <w:r w:rsidRPr="00E52568">
        <w:rPr>
          <w:rFonts w:hint="eastAsia"/>
          <w:bCs/>
          <w:lang w:val="en-US" w:eastAsia="zh-CN"/>
        </w:rPr>
        <w:t xml:space="preserve">interference </w:t>
      </w:r>
      <w:r w:rsidRPr="00E52568">
        <w:rPr>
          <w:bCs/>
          <w:lang w:eastAsia="en-GB"/>
        </w:rPr>
        <w:t xml:space="preserve">level </w:t>
      </w:r>
      <w:r w:rsidRPr="00E52568">
        <w:rPr>
          <w:rFonts w:hint="eastAsia"/>
          <w:bCs/>
          <w:lang w:val="en-US" w:eastAsia="zh-CN"/>
        </w:rPr>
        <w:t xml:space="preserve">is </w:t>
      </w:r>
      <w:r w:rsidRPr="00E52568">
        <w:rPr>
          <w:bCs/>
          <w:lang w:eastAsia="en-GB"/>
        </w:rPr>
        <w:t xml:space="preserve">based on </w:t>
      </w:r>
      <w:r w:rsidRPr="00E52568">
        <w:rPr>
          <w:rFonts w:hint="eastAsia"/>
          <w:bCs/>
          <w:lang w:eastAsia="zh-CN"/>
        </w:rPr>
        <w:t>NCR-Fwd</w:t>
      </w:r>
      <w:r w:rsidRPr="00E52568">
        <w:rPr>
          <w:bCs/>
          <w:lang w:eastAsia="en-GB"/>
        </w:rPr>
        <w:t xml:space="preserve"> link</w:t>
      </w:r>
      <w:r w:rsidRPr="00E52568">
        <w:rPr>
          <w:rFonts w:hint="eastAsia"/>
          <w:bCs/>
          <w:lang w:val="en-US" w:eastAsia="zh-CN"/>
        </w:rPr>
        <w:t>.</w:t>
      </w:r>
    </w:p>
    <w:p w14:paraId="63584554" w14:textId="77777777" w:rsidR="00E52568" w:rsidRPr="00FD000B" w:rsidRDefault="00E52568" w:rsidP="00E52568">
      <w:pPr>
        <w:rPr>
          <w:noProof/>
          <w:color w:val="FF0000"/>
          <w:sz w:val="28"/>
          <w:szCs w:val="28"/>
        </w:rPr>
      </w:pPr>
      <w:r w:rsidRPr="00FD000B">
        <w:rPr>
          <w:noProof/>
          <w:color w:val="FF0000"/>
          <w:sz w:val="28"/>
          <w:szCs w:val="28"/>
        </w:rPr>
        <w:t>&lt;</w:t>
      </w:r>
      <w:r>
        <w:rPr>
          <w:noProof/>
          <w:color w:val="FF0000"/>
          <w:sz w:val="28"/>
          <w:szCs w:val="28"/>
        </w:rPr>
        <w:t>Next modified section</w:t>
      </w:r>
      <w:r w:rsidRPr="00FD000B">
        <w:rPr>
          <w:noProof/>
          <w:color w:val="FF0000"/>
          <w:sz w:val="28"/>
          <w:szCs w:val="28"/>
        </w:rPr>
        <w:t>&gt;</w:t>
      </w:r>
    </w:p>
    <w:p w14:paraId="1589DAD7" w14:textId="77777777" w:rsid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14:paraId="7D6D2D4D" w14:textId="77777777" w:rsid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bCs/>
          <w:lang w:val="en-US" w:eastAsia="zh-CN"/>
        </w:rPr>
      </w:pPr>
    </w:p>
    <w:p w14:paraId="57FCE609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val="en-US" w:eastAsia="en-GB"/>
        </w:rPr>
      </w:pPr>
      <w:bookmarkStart w:id="106" w:name="_Toc23267"/>
      <w:bookmarkStart w:id="107" w:name="_Toc22296"/>
      <w:bookmarkStart w:id="108" w:name="_Toc155428179"/>
      <w:bookmarkStart w:id="109" w:name="_Toc155781197"/>
      <w:bookmarkStart w:id="110" w:name="_Toc161665496"/>
      <w:r w:rsidRPr="00E52568">
        <w:rPr>
          <w:rFonts w:ascii="Arial" w:hAnsi="Arial"/>
          <w:sz w:val="28"/>
          <w:lang w:eastAsia="en-GB"/>
        </w:rPr>
        <w:t>7.2.</w:t>
      </w:r>
      <w:r w:rsidRPr="00E52568">
        <w:rPr>
          <w:rFonts w:ascii="Arial" w:eastAsia="SimSun" w:hAnsi="Arial" w:hint="eastAsia"/>
          <w:sz w:val="28"/>
          <w:lang w:val="en-US" w:eastAsia="zh-CN"/>
        </w:rPr>
        <w:t>3</w:t>
      </w:r>
      <w:r w:rsidRPr="00E52568">
        <w:rPr>
          <w:rFonts w:ascii="Arial" w:hAnsi="Arial"/>
          <w:sz w:val="28"/>
          <w:lang w:eastAsia="en-GB"/>
        </w:rPr>
        <w:tab/>
        <w:t>Minimum requirement</w:t>
      </w:r>
      <w:r w:rsidRPr="00E52568">
        <w:rPr>
          <w:rFonts w:ascii="Arial" w:eastAsia="SimSun" w:hAnsi="Arial" w:hint="eastAsia"/>
          <w:sz w:val="28"/>
          <w:lang w:val="en-US" w:eastAsia="zh-CN"/>
        </w:rPr>
        <w:t xml:space="preserve"> for NCR</w:t>
      </w:r>
      <w:bookmarkEnd w:id="106"/>
      <w:bookmarkEnd w:id="107"/>
      <w:bookmarkEnd w:id="108"/>
      <w:bookmarkEnd w:id="109"/>
      <w:bookmarkEnd w:id="110"/>
    </w:p>
    <w:p w14:paraId="1C11DD49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111" w:name="_Toc25181"/>
      <w:bookmarkStart w:id="112" w:name="_Toc29624"/>
      <w:bookmarkStart w:id="113" w:name="_Toc155428180"/>
      <w:bookmarkStart w:id="114" w:name="_Toc155781198"/>
      <w:bookmarkStart w:id="115" w:name="_Toc161665497"/>
      <w:r w:rsidRPr="00E52568">
        <w:rPr>
          <w:rFonts w:ascii="Arial" w:hAnsi="Arial"/>
          <w:sz w:val="24"/>
          <w:lang w:eastAsia="en-GB"/>
        </w:rPr>
        <w:t>7.2.</w:t>
      </w:r>
      <w:r w:rsidRPr="00E52568">
        <w:rPr>
          <w:rFonts w:ascii="Arial" w:eastAsia="SimSun" w:hAnsi="Arial" w:hint="eastAsia"/>
          <w:sz w:val="24"/>
          <w:lang w:val="en-US" w:eastAsia="zh-CN"/>
        </w:rPr>
        <w:t>3.1</w:t>
      </w:r>
      <w:r w:rsidRPr="00E52568">
        <w:rPr>
          <w:rFonts w:ascii="Arial" w:hAnsi="Arial"/>
          <w:sz w:val="24"/>
          <w:lang w:eastAsia="en-GB"/>
        </w:rPr>
        <w:tab/>
        <w:t>Minimum requirement</w:t>
      </w:r>
      <w:r w:rsidRPr="00E52568">
        <w:rPr>
          <w:rFonts w:ascii="Arial" w:eastAsia="SimSun" w:hAnsi="Arial" w:hint="eastAsia"/>
          <w:sz w:val="24"/>
          <w:lang w:val="en-US" w:eastAsia="zh-CN"/>
        </w:rPr>
        <w:t xml:space="preserve"> for NCR-MT</w:t>
      </w:r>
      <w:bookmarkEnd w:id="111"/>
      <w:bookmarkEnd w:id="112"/>
      <w:bookmarkEnd w:id="113"/>
      <w:bookmarkEnd w:id="114"/>
      <w:bookmarkEnd w:id="115"/>
    </w:p>
    <w:p w14:paraId="7462F037" w14:textId="77777777" w:rsidR="00E52568" w:rsidRPr="00E52568" w:rsidRDefault="00E52568" w:rsidP="00E52568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16" w:name="_Toc155428181"/>
      <w:bookmarkStart w:id="117" w:name="_Toc155781199"/>
      <w:bookmarkStart w:id="118" w:name="_Toc161665498"/>
      <w:r w:rsidRPr="00E52568">
        <w:rPr>
          <w:rFonts w:ascii="Arial" w:hAnsi="Arial" w:hint="eastAsia"/>
          <w:sz w:val="24"/>
          <w:lang w:eastAsia="en-GB"/>
        </w:rPr>
        <w:t>7</w:t>
      </w:r>
      <w:r w:rsidRPr="00E52568">
        <w:rPr>
          <w:rFonts w:ascii="Arial" w:hAnsi="Arial"/>
          <w:sz w:val="24"/>
          <w:lang w:eastAsia="en-GB"/>
        </w:rPr>
        <w:t>.2.3.1.1</w:t>
      </w:r>
      <w:r w:rsidRPr="00E52568">
        <w:rPr>
          <w:rFonts w:ascii="Arial" w:hAnsi="Arial"/>
          <w:sz w:val="24"/>
          <w:lang w:eastAsia="en-GB"/>
        </w:rPr>
        <w:tab/>
      </w:r>
      <w:r w:rsidRPr="00E52568">
        <w:rPr>
          <w:rFonts w:ascii="Arial" w:hAnsi="Arial" w:hint="eastAsia"/>
          <w:sz w:val="24"/>
          <w:lang w:eastAsia="en-GB"/>
        </w:rPr>
        <w:t xml:space="preserve">Minimum requirement for NCR-MT type </w:t>
      </w:r>
      <w:r w:rsidRPr="00E52568">
        <w:rPr>
          <w:rFonts w:ascii="Arial" w:hAnsi="Arial"/>
          <w:sz w:val="24"/>
          <w:lang w:eastAsia="en-GB"/>
        </w:rPr>
        <w:t>1-H</w:t>
      </w:r>
      <w:bookmarkEnd w:id="116"/>
      <w:bookmarkEnd w:id="117"/>
      <w:bookmarkEnd w:id="118"/>
    </w:p>
    <w:p w14:paraId="12A65EC0" w14:textId="75E851A9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 w:rsidRPr="00E52568">
        <w:rPr>
          <w:rFonts w:hint="eastAsia"/>
          <w:lang w:val="en-US" w:eastAsia="zh-CN"/>
        </w:rPr>
        <w:t>For NCR-MT type 1-H,</w:t>
      </w:r>
      <w:r w:rsidRPr="00E52568">
        <w:rPr>
          <w:rFonts w:cs="v4.2.0" w:hint="eastAsia"/>
          <w:lang w:val="en-US" w:eastAsia="zh-CN"/>
        </w:rPr>
        <w:t xml:space="preserve"> t</w:t>
      </w:r>
      <w:r w:rsidRPr="00E52568">
        <w:rPr>
          <w:rFonts w:cs="v4.2.0"/>
          <w:lang w:eastAsia="en-GB"/>
        </w:rPr>
        <w:t>he</w:t>
      </w:r>
      <w:r w:rsidRPr="00E52568">
        <w:rPr>
          <w:rFonts w:cs="v4.2.0" w:hint="eastAsia"/>
          <w:lang w:val="en-US" w:eastAsia="zh-CN"/>
        </w:rPr>
        <w:t xml:space="preserve"> IAB requirement</w:t>
      </w:r>
      <w:r w:rsidRPr="00E52568">
        <w:rPr>
          <w:rFonts w:cs="v4.2.0"/>
          <w:lang w:eastAsia="en-GB"/>
        </w:rPr>
        <w:t xml:space="preserve"> </w:t>
      </w:r>
      <w:r w:rsidRPr="00E52568">
        <w:rPr>
          <w:rFonts w:cs="v4.2.0" w:hint="eastAsia"/>
          <w:lang w:eastAsia="en-GB"/>
        </w:rPr>
        <w:t xml:space="preserve">specified </w:t>
      </w:r>
      <w:r w:rsidRPr="00E52568">
        <w:rPr>
          <w:rFonts w:cs="v4.2.0"/>
          <w:lang w:eastAsia="en-GB"/>
        </w:rPr>
        <w:t xml:space="preserve">in clause </w:t>
      </w:r>
      <w:r w:rsidRPr="00E52568">
        <w:rPr>
          <w:rFonts w:hint="eastAsia"/>
          <w:lang w:val="en-US" w:eastAsia="zh-CN"/>
        </w:rPr>
        <w:t xml:space="preserve">9.2.2 </w:t>
      </w:r>
      <w:r w:rsidRPr="00E52568">
        <w:rPr>
          <w:rFonts w:cs="v4.2.0"/>
          <w:lang w:eastAsia="en-GB"/>
        </w:rPr>
        <w:t>in TS 3</w:t>
      </w:r>
      <w:r w:rsidRPr="00E52568">
        <w:rPr>
          <w:rFonts w:cs="v4.2.0" w:hint="eastAsia"/>
          <w:lang w:val="en-US" w:eastAsia="zh-CN"/>
        </w:rPr>
        <w:t>8</w:t>
      </w:r>
      <w:r w:rsidRPr="00E52568">
        <w:rPr>
          <w:rFonts w:cs="v4.2.0"/>
          <w:lang w:eastAsia="en-GB"/>
        </w:rPr>
        <w:t>.1</w:t>
      </w:r>
      <w:r w:rsidRPr="00E52568">
        <w:rPr>
          <w:rFonts w:cs="v4.2.0" w:hint="eastAsia"/>
          <w:lang w:val="en-US" w:eastAsia="zh-CN"/>
        </w:rPr>
        <w:t>7</w:t>
      </w:r>
      <w:r w:rsidRPr="00E52568">
        <w:rPr>
          <w:rFonts w:cs="v4.2.0" w:hint="eastAsia"/>
          <w:lang w:eastAsia="en-GB"/>
        </w:rPr>
        <w:t>4</w:t>
      </w:r>
      <w:r w:rsidRPr="00E52568">
        <w:rPr>
          <w:rFonts w:cs="v4.2.0"/>
          <w:lang w:eastAsia="en-GB"/>
        </w:rPr>
        <w:t xml:space="preserve"> </w:t>
      </w:r>
      <w:ins w:id="119" w:author="Nokia" w:date="2024-05-10T17:36:00Z">
        <w:r>
          <w:rPr>
            <w:rFonts w:cs="v4.2.0"/>
            <w:lang w:eastAsia="en-GB"/>
          </w:rPr>
          <w:t xml:space="preserve">[22] </w:t>
        </w:r>
      </w:ins>
      <w:proofErr w:type="spellStart"/>
      <w:r w:rsidRPr="00E52568">
        <w:rPr>
          <w:rFonts w:cs="v4.2.0"/>
          <w:lang w:eastAsia="en-GB"/>
        </w:rPr>
        <w:t>appl</w:t>
      </w:r>
      <w:proofErr w:type="spellEnd"/>
      <w:r w:rsidRPr="00E52568">
        <w:rPr>
          <w:rFonts w:cs="v4.2.0" w:hint="eastAsia"/>
          <w:lang w:val="en-US" w:eastAsia="zh-CN"/>
        </w:rPr>
        <w:t>y</w:t>
      </w:r>
      <w:r w:rsidRPr="00E52568">
        <w:rPr>
          <w:rFonts w:cs="v4.2.0"/>
          <w:lang w:eastAsia="en-GB"/>
        </w:rPr>
        <w:t>.</w:t>
      </w:r>
      <w:r w:rsidRPr="00E52568">
        <w:rPr>
          <w:rFonts w:hint="eastAsia"/>
          <w:lang w:val="en-US" w:eastAsia="zh-CN"/>
        </w:rPr>
        <w:t xml:space="preserve"> </w:t>
      </w:r>
    </w:p>
    <w:p w14:paraId="138DAD77" w14:textId="77777777" w:rsidR="00E52568" w:rsidRPr="00E52568" w:rsidRDefault="00E52568" w:rsidP="00E52568">
      <w:pPr>
        <w:keepNext/>
        <w:keepLines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5844"/>
        </w:tabs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120" w:name="_Toc155428182"/>
      <w:bookmarkStart w:id="121" w:name="_Toc155781200"/>
      <w:bookmarkStart w:id="122" w:name="_Toc161665499"/>
      <w:r w:rsidRPr="00E52568">
        <w:rPr>
          <w:rFonts w:ascii="Arial" w:hAnsi="Arial" w:hint="eastAsia"/>
          <w:sz w:val="24"/>
          <w:lang w:eastAsia="en-GB"/>
        </w:rPr>
        <w:t>7</w:t>
      </w:r>
      <w:r w:rsidRPr="00E52568">
        <w:rPr>
          <w:rFonts w:ascii="Arial" w:hAnsi="Arial"/>
          <w:sz w:val="24"/>
          <w:lang w:eastAsia="en-GB"/>
        </w:rPr>
        <w:t>.2.3.1.2</w:t>
      </w:r>
      <w:r w:rsidRPr="00E52568">
        <w:rPr>
          <w:rFonts w:ascii="Arial" w:hAnsi="Arial"/>
          <w:sz w:val="24"/>
          <w:lang w:eastAsia="en-GB"/>
        </w:rPr>
        <w:tab/>
      </w:r>
      <w:r w:rsidRPr="00E52568">
        <w:rPr>
          <w:rFonts w:ascii="Arial" w:hAnsi="Arial" w:hint="eastAsia"/>
          <w:sz w:val="24"/>
          <w:lang w:eastAsia="en-GB"/>
        </w:rPr>
        <w:t>Minimum requirement for NCR-MT type 2-O</w:t>
      </w:r>
      <w:bookmarkEnd w:id="120"/>
      <w:bookmarkEnd w:id="121"/>
      <w:bookmarkEnd w:id="122"/>
    </w:p>
    <w:p w14:paraId="3D446D2C" w14:textId="29D5D336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 w:rsidRPr="00E52568">
        <w:rPr>
          <w:rFonts w:eastAsia="SimSun" w:hint="eastAsia"/>
          <w:lang w:val="en-US" w:eastAsia="zh-CN"/>
        </w:rPr>
        <w:t>For NCR-MT type 2-O, the IAB requirement specified in clause 9.2.3 in TS 38.174</w:t>
      </w:r>
      <w:ins w:id="123" w:author="Nokia" w:date="2024-05-10T17:36:00Z">
        <w:r>
          <w:rPr>
            <w:rFonts w:eastAsia="SimSun"/>
            <w:lang w:val="en-US" w:eastAsia="zh-CN"/>
          </w:rPr>
          <w:t xml:space="preserve"> [22]</w:t>
        </w:r>
      </w:ins>
      <w:r w:rsidRPr="00E52568">
        <w:rPr>
          <w:rFonts w:eastAsia="SimSun" w:hint="eastAsia"/>
          <w:lang w:val="en-US" w:eastAsia="zh-CN"/>
        </w:rPr>
        <w:t xml:space="preserve"> apply.</w:t>
      </w:r>
    </w:p>
    <w:p w14:paraId="051CFAA5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bookmarkStart w:id="124" w:name="_Toc155428183"/>
      <w:bookmarkStart w:id="125" w:name="_Toc155781201"/>
      <w:bookmarkStart w:id="126" w:name="_Toc161665500"/>
      <w:r w:rsidRPr="00E52568">
        <w:rPr>
          <w:rFonts w:ascii="Arial" w:hAnsi="Arial"/>
          <w:sz w:val="24"/>
          <w:lang w:eastAsia="en-GB"/>
        </w:rPr>
        <w:t>7.2.</w:t>
      </w:r>
      <w:r w:rsidRPr="00E52568">
        <w:rPr>
          <w:rFonts w:ascii="Arial" w:eastAsia="SimSun" w:hAnsi="Arial" w:hint="eastAsia"/>
          <w:sz w:val="24"/>
          <w:lang w:val="en-US" w:eastAsia="zh-CN"/>
        </w:rPr>
        <w:t>3.2</w:t>
      </w:r>
      <w:r w:rsidRPr="00E52568">
        <w:rPr>
          <w:rFonts w:ascii="Arial" w:hAnsi="Arial"/>
          <w:sz w:val="24"/>
          <w:lang w:eastAsia="en-GB"/>
        </w:rPr>
        <w:tab/>
        <w:t>Minimum requirement</w:t>
      </w:r>
      <w:r w:rsidRPr="00E52568">
        <w:rPr>
          <w:rFonts w:ascii="Arial" w:eastAsia="SimSun" w:hAnsi="Arial" w:hint="eastAsia"/>
          <w:sz w:val="24"/>
          <w:lang w:val="en-US" w:eastAsia="zh-CN"/>
        </w:rPr>
        <w:t xml:space="preserve"> for NCR-Fwd</w:t>
      </w:r>
      <w:bookmarkEnd w:id="124"/>
      <w:bookmarkEnd w:id="125"/>
      <w:bookmarkEnd w:id="126"/>
    </w:p>
    <w:p w14:paraId="43C82E42" w14:textId="77777777" w:rsidR="00E52568" w:rsidRPr="00E52568" w:rsidRDefault="00E52568" w:rsidP="00E52568">
      <w:pPr>
        <w:keepNext/>
        <w:keepLines/>
        <w:overflowPunct w:val="0"/>
        <w:autoSpaceDE w:val="0"/>
        <w:autoSpaceDN w:val="0"/>
        <w:adjustRightInd w:val="0"/>
        <w:spacing w:before="120"/>
        <w:ind w:left="1417" w:hanging="1417"/>
        <w:textAlignment w:val="baseline"/>
        <w:outlineLvl w:val="4"/>
        <w:rPr>
          <w:rFonts w:ascii="Arial" w:hAnsi="Arial"/>
          <w:sz w:val="22"/>
          <w:lang w:val="en-US" w:eastAsia="en-GB"/>
        </w:rPr>
      </w:pPr>
      <w:bookmarkStart w:id="127" w:name="_Toc155428184"/>
      <w:bookmarkStart w:id="128" w:name="_Toc155781202"/>
      <w:bookmarkStart w:id="129" w:name="_Toc161665501"/>
      <w:r w:rsidRPr="00E52568">
        <w:rPr>
          <w:rFonts w:ascii="Arial" w:hAnsi="Arial"/>
          <w:sz w:val="22"/>
          <w:lang w:eastAsia="en-GB"/>
        </w:rPr>
        <w:t>7.2.</w:t>
      </w:r>
      <w:r w:rsidRPr="00E52568">
        <w:rPr>
          <w:rFonts w:ascii="Arial" w:eastAsia="SimSun" w:hAnsi="Arial"/>
          <w:sz w:val="22"/>
          <w:lang w:val="en-US" w:eastAsia="zh-CN"/>
        </w:rPr>
        <w:t>3.2.1</w:t>
      </w:r>
      <w:r w:rsidRPr="00E52568">
        <w:rPr>
          <w:rFonts w:ascii="Arial" w:hAnsi="Arial"/>
          <w:sz w:val="22"/>
          <w:lang w:eastAsia="en-GB"/>
        </w:rPr>
        <w:tab/>
        <w:t>Minimum requirement</w:t>
      </w:r>
      <w:r w:rsidRPr="00E52568">
        <w:rPr>
          <w:rFonts w:ascii="Arial" w:eastAsia="SimSun" w:hAnsi="Arial" w:hint="eastAsia"/>
          <w:sz w:val="22"/>
          <w:lang w:val="en-US" w:eastAsia="zh-CN"/>
        </w:rPr>
        <w:t xml:space="preserve"> for NCR-Fwd type 2-</w:t>
      </w:r>
      <w:proofErr w:type="gramStart"/>
      <w:r w:rsidRPr="00E52568">
        <w:rPr>
          <w:rFonts w:ascii="Arial" w:eastAsia="SimSun" w:hAnsi="Arial" w:hint="eastAsia"/>
          <w:sz w:val="22"/>
          <w:lang w:val="en-US" w:eastAsia="zh-CN"/>
        </w:rPr>
        <w:t>O</w:t>
      </w:r>
      <w:bookmarkEnd w:id="127"/>
      <w:bookmarkEnd w:id="128"/>
      <w:bookmarkEnd w:id="129"/>
      <w:proofErr w:type="gramEnd"/>
    </w:p>
    <w:p w14:paraId="71A37B28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E52568">
        <w:rPr>
          <w:rFonts w:cs="v4.1.0"/>
          <w:lang w:eastAsia="en-GB"/>
        </w:rPr>
        <w:t xml:space="preserve">The </w:t>
      </w:r>
      <w:proofErr w:type="spellStart"/>
      <w:r w:rsidRPr="00E52568">
        <w:rPr>
          <w:rFonts w:cs="v4.1.0"/>
          <w:lang w:eastAsia="en-GB"/>
        </w:rPr>
        <w:t>AoA</w:t>
      </w:r>
      <w:proofErr w:type="spellEnd"/>
      <w:r w:rsidRPr="00E52568">
        <w:rPr>
          <w:rFonts w:cs="v4.1.0"/>
          <w:lang w:eastAsia="en-GB"/>
        </w:rPr>
        <w:t xml:space="preserve"> of the input signal shall be within the </w:t>
      </w:r>
      <w:r w:rsidRPr="00E52568">
        <w:rPr>
          <w:rFonts w:cs="v4.1.0"/>
          <w:i/>
          <w:iCs/>
          <w:lang w:eastAsia="en-GB"/>
        </w:rPr>
        <w:t xml:space="preserve">Gain REFSENS </w:t>
      </w:r>
      <w:proofErr w:type="spellStart"/>
      <w:r w:rsidRPr="00E52568">
        <w:rPr>
          <w:rFonts w:cs="v4.1.0"/>
          <w:i/>
          <w:iCs/>
          <w:lang w:eastAsia="en-GB"/>
        </w:rPr>
        <w:t>RoAoA</w:t>
      </w:r>
      <w:proofErr w:type="spellEnd"/>
      <w:r w:rsidRPr="00E52568">
        <w:rPr>
          <w:lang w:eastAsia="zh-CN"/>
        </w:rPr>
        <w:t>.</w:t>
      </w:r>
    </w:p>
    <w:p w14:paraId="27B89DED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E52568">
        <w:rPr>
          <w:rFonts w:cs="v4.1.0"/>
          <w:lang w:eastAsia="en-GB"/>
        </w:rPr>
        <w:t xml:space="preserve">The requirements shall apply with NR signals in the </w:t>
      </w:r>
      <w:r w:rsidRPr="00E52568">
        <w:rPr>
          <w:rFonts w:cs="v4.1.0"/>
          <w:i/>
          <w:lang w:eastAsia="en-GB"/>
        </w:rPr>
        <w:t>passband</w:t>
      </w:r>
      <w:r w:rsidRPr="00E52568">
        <w:rPr>
          <w:rFonts w:cs="v4.1.0"/>
          <w:lang w:eastAsia="en-GB"/>
        </w:rPr>
        <w:t xml:space="preserve"> of the </w:t>
      </w:r>
      <w:r w:rsidRPr="00E52568">
        <w:rPr>
          <w:rFonts w:eastAsia="SimSun" w:cs="v4.1.0" w:hint="eastAsia"/>
          <w:lang w:val="en-US" w:eastAsia="zh-CN"/>
        </w:rPr>
        <w:t>NCR-F</w:t>
      </w:r>
      <w:r w:rsidRPr="00E52568">
        <w:rPr>
          <w:rFonts w:eastAsia="SimSun" w:cs="v4.1.0"/>
          <w:lang w:val="en-US" w:eastAsia="zh-CN"/>
        </w:rPr>
        <w:t>wd</w:t>
      </w:r>
      <w:r w:rsidRPr="00E52568">
        <w:rPr>
          <w:rFonts w:cs="v4.1.0"/>
          <w:lang w:eastAsia="en-GB"/>
        </w:rPr>
        <w:t xml:space="preserve"> at:</w:t>
      </w:r>
    </w:p>
    <w:p w14:paraId="708F5241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sv-SE"/>
        </w:rPr>
      </w:pPr>
      <w:r w:rsidRPr="00E52568">
        <w:rPr>
          <w:lang w:eastAsia="en-GB"/>
        </w:rPr>
        <w:t>-</w:t>
      </w:r>
      <w:r w:rsidRPr="00E52568">
        <w:rPr>
          <w:lang w:eastAsia="en-GB"/>
        </w:rPr>
        <w:tab/>
        <w:t>The lowest input power (</w:t>
      </w:r>
      <w:proofErr w:type="spellStart"/>
      <w:proofErr w:type="gramStart"/>
      <w:r w:rsidRPr="00E52568">
        <w:rPr>
          <w:lang w:eastAsia="zh-CN"/>
        </w:rPr>
        <w:t>P</w:t>
      </w:r>
      <w:r w:rsidRPr="00E52568">
        <w:rPr>
          <w:vertAlign w:val="subscript"/>
          <w:lang w:eastAsia="zh-CN"/>
        </w:rPr>
        <w:t>p,in</w:t>
      </w:r>
      <w:proofErr w:type="gramEnd"/>
      <w:r w:rsidRPr="00E52568">
        <w:rPr>
          <w:vertAlign w:val="subscript"/>
          <w:lang w:eastAsia="zh-CN"/>
        </w:rPr>
        <w:t>,EIRP</w:t>
      </w:r>
      <w:proofErr w:type="spellEnd"/>
      <w:r w:rsidRPr="00E52568">
        <w:rPr>
          <w:lang w:eastAsia="zh-CN"/>
        </w:rPr>
        <w:t>)</w:t>
      </w:r>
      <w:r w:rsidRPr="00E52568">
        <w:rPr>
          <w:lang w:eastAsia="en-GB"/>
        </w:rPr>
        <w:t xml:space="preserve"> that produces the </w:t>
      </w:r>
      <w:r w:rsidRPr="00E52568">
        <w:rPr>
          <w:i/>
          <w:lang w:eastAsia="en-GB"/>
        </w:rPr>
        <w:t>rated passband TRP output power</w:t>
      </w:r>
      <w:r w:rsidRPr="00E52568">
        <w:rPr>
          <w:lang w:eastAsia="en-GB"/>
        </w:rPr>
        <w:t xml:space="preserve"> (</w:t>
      </w:r>
      <w:proofErr w:type="spellStart"/>
      <w:r w:rsidRPr="00E52568">
        <w:rPr>
          <w:lang w:eastAsia="sv-SE"/>
        </w:rPr>
        <w:t>P</w:t>
      </w:r>
      <w:r w:rsidRPr="00E52568">
        <w:rPr>
          <w:vertAlign w:val="subscript"/>
          <w:lang w:eastAsia="sv-SE"/>
        </w:rPr>
        <w:t>rated,p,TRP</w:t>
      </w:r>
      <w:proofErr w:type="spellEnd"/>
      <w:r w:rsidRPr="00E52568">
        <w:rPr>
          <w:lang w:eastAsia="sv-SE"/>
        </w:rPr>
        <w:t>)</w:t>
      </w:r>
    </w:p>
    <w:p w14:paraId="45537A8E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rFonts w:cs="v4.1.0"/>
          <w:lang w:eastAsia="en-GB"/>
        </w:rPr>
      </w:pPr>
      <w:r w:rsidRPr="00E52568">
        <w:rPr>
          <w:rFonts w:cs="v4.1.0" w:hint="eastAsia"/>
          <w:lang w:eastAsia="en-GB"/>
        </w:rPr>
        <w:t>U</w:t>
      </w:r>
      <w:r w:rsidRPr="00E52568">
        <w:rPr>
          <w:rFonts w:cs="v4.1.0"/>
          <w:lang w:eastAsia="en-GB"/>
        </w:rPr>
        <w:t>p to:</w:t>
      </w:r>
    </w:p>
    <w:p w14:paraId="2E9165A4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v4.1.0"/>
          <w:lang w:eastAsia="en-GB"/>
        </w:rPr>
      </w:pPr>
      <w:r w:rsidRPr="00E52568">
        <w:rPr>
          <w:lang w:eastAsia="en-GB"/>
        </w:rPr>
        <w:t>-</w:t>
      </w:r>
      <w:r w:rsidRPr="00E52568">
        <w:rPr>
          <w:lang w:eastAsia="en-GB"/>
        </w:rPr>
        <w:tab/>
        <w:t>The lowest input power (</w:t>
      </w:r>
      <w:proofErr w:type="spellStart"/>
      <w:proofErr w:type="gramStart"/>
      <w:r w:rsidRPr="00E52568">
        <w:rPr>
          <w:lang w:eastAsia="zh-CN"/>
        </w:rPr>
        <w:t>P</w:t>
      </w:r>
      <w:r w:rsidRPr="00E52568">
        <w:rPr>
          <w:vertAlign w:val="subscript"/>
          <w:lang w:eastAsia="zh-CN"/>
        </w:rPr>
        <w:t>p,in</w:t>
      </w:r>
      <w:proofErr w:type="gramEnd"/>
      <w:r w:rsidRPr="00E52568">
        <w:rPr>
          <w:vertAlign w:val="subscript"/>
          <w:lang w:eastAsia="zh-CN"/>
        </w:rPr>
        <w:t>,EIRP</w:t>
      </w:r>
      <w:proofErr w:type="spellEnd"/>
      <w:r w:rsidRPr="00E52568">
        <w:rPr>
          <w:lang w:eastAsia="zh-CN"/>
        </w:rPr>
        <w:t>)</w:t>
      </w:r>
      <w:r w:rsidRPr="00E52568">
        <w:rPr>
          <w:lang w:eastAsia="en-GB"/>
        </w:rPr>
        <w:t xml:space="preserve"> that produces the </w:t>
      </w:r>
      <w:r w:rsidRPr="00E52568">
        <w:rPr>
          <w:i/>
          <w:lang w:eastAsia="en-GB"/>
        </w:rPr>
        <w:t>rated passband TRP output power</w:t>
      </w:r>
      <w:r w:rsidRPr="00E52568">
        <w:rPr>
          <w:rFonts w:cs="v4.1.0"/>
          <w:lang w:eastAsia="en-GB"/>
        </w:rPr>
        <w:t xml:space="preserve"> (</w:t>
      </w:r>
      <w:proofErr w:type="spellStart"/>
      <w:r w:rsidRPr="00E52568">
        <w:rPr>
          <w:lang w:eastAsia="sv-SE"/>
        </w:rPr>
        <w:t>P</w:t>
      </w:r>
      <w:r w:rsidRPr="00E52568">
        <w:rPr>
          <w:vertAlign w:val="subscript"/>
          <w:lang w:eastAsia="sv-SE"/>
        </w:rPr>
        <w:t>rated,p,TRP</w:t>
      </w:r>
      <w:proofErr w:type="spellEnd"/>
      <w:r w:rsidRPr="00E52568">
        <w:rPr>
          <w:lang w:eastAsia="sv-SE"/>
        </w:rPr>
        <w:t>),</w:t>
      </w:r>
      <w:r w:rsidRPr="00E52568">
        <w:rPr>
          <w:rFonts w:cs="v4.1.0"/>
          <w:lang w:eastAsia="en-GB"/>
        </w:rPr>
        <w:t xml:space="preserve"> plus 10dB</w:t>
      </w:r>
    </w:p>
    <w:p w14:paraId="1AF50611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52568">
        <w:rPr>
          <w:lang w:eastAsia="en-GB"/>
        </w:rPr>
        <w:t xml:space="preserve">In normal conditions, the measured output power, </w:t>
      </w:r>
      <w:proofErr w:type="spellStart"/>
      <w:proofErr w:type="gram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max,p</w:t>
      </w:r>
      <w:proofErr w:type="gramEnd"/>
      <w:r w:rsidRPr="00E52568">
        <w:rPr>
          <w:vertAlign w:val="subscript"/>
          <w:lang w:eastAsia="en-GB"/>
        </w:rPr>
        <w:t>,EIRP</w:t>
      </w:r>
      <w:proofErr w:type="spellEnd"/>
      <w:r w:rsidRPr="00E52568">
        <w:rPr>
          <w:lang w:eastAsia="en-GB"/>
        </w:rPr>
        <w:t xml:space="preserve"> shall remain within +3.4 dB and -3.4 dB of the </w:t>
      </w:r>
      <w:r w:rsidRPr="00E52568">
        <w:rPr>
          <w:i/>
          <w:lang w:eastAsia="en-GB"/>
        </w:rPr>
        <w:t>rated beam EIRP output power</w:t>
      </w:r>
      <w:r w:rsidRPr="00E52568">
        <w:rPr>
          <w:lang w:eastAsia="en-GB"/>
        </w:rPr>
        <w:t xml:space="preserve"> </w:t>
      </w:r>
      <w:proofErr w:type="spell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rated,p,EIRP</w:t>
      </w:r>
      <w:proofErr w:type="spellEnd"/>
      <w:r w:rsidRPr="00E52568">
        <w:rPr>
          <w:lang w:eastAsia="zh-CN"/>
        </w:rPr>
        <w:t xml:space="preserve">, </w:t>
      </w:r>
      <w:r w:rsidRPr="00E52568">
        <w:rPr>
          <w:lang w:eastAsia="en-GB"/>
        </w:rPr>
        <w:t>declared by the manufacturer.</w:t>
      </w:r>
    </w:p>
    <w:p w14:paraId="44F68A93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E52568">
        <w:rPr>
          <w:lang w:eastAsia="en-GB"/>
        </w:rPr>
        <w:t xml:space="preserve">In extreme conditions, the measured output power, </w:t>
      </w:r>
      <w:proofErr w:type="spellStart"/>
      <w:proofErr w:type="gram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max,p,,</w:t>
      </w:r>
      <w:proofErr w:type="gramEnd"/>
      <w:r w:rsidRPr="00E52568">
        <w:rPr>
          <w:vertAlign w:val="subscript"/>
          <w:lang w:eastAsia="en-GB"/>
        </w:rPr>
        <w:t>EIRP</w:t>
      </w:r>
      <w:proofErr w:type="spellEnd"/>
      <w:r w:rsidRPr="00E52568">
        <w:rPr>
          <w:vertAlign w:val="subscript"/>
          <w:lang w:eastAsia="en-GB"/>
        </w:rPr>
        <w:t xml:space="preserve"> </w:t>
      </w:r>
      <w:r w:rsidRPr="00E52568">
        <w:rPr>
          <w:lang w:eastAsia="en-GB"/>
        </w:rPr>
        <w:t xml:space="preserve">shall remain within +4.5 dB and -4.5 dB of the </w:t>
      </w:r>
      <w:r w:rsidRPr="00E52568">
        <w:rPr>
          <w:i/>
          <w:lang w:eastAsia="en-GB"/>
        </w:rPr>
        <w:t>rated beam EIRP output power</w:t>
      </w:r>
      <w:r w:rsidRPr="00E52568">
        <w:rPr>
          <w:lang w:eastAsia="en-GB"/>
        </w:rPr>
        <w:t xml:space="preserve"> </w:t>
      </w:r>
      <w:proofErr w:type="spell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rated,p,EIRP</w:t>
      </w:r>
      <w:proofErr w:type="spellEnd"/>
      <w:r w:rsidRPr="00E52568">
        <w:rPr>
          <w:lang w:eastAsia="zh-CN"/>
        </w:rPr>
        <w:t xml:space="preserve">, </w:t>
      </w:r>
      <w:r w:rsidRPr="00E52568">
        <w:rPr>
          <w:lang w:eastAsia="en-GB"/>
        </w:rPr>
        <w:t>declared by the manufacturer.</w:t>
      </w:r>
    </w:p>
    <w:p w14:paraId="412EFF6C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en-GB"/>
        </w:rPr>
      </w:pPr>
      <w:r w:rsidRPr="00E52568">
        <w:rPr>
          <w:lang w:eastAsia="en-GB"/>
        </w:rPr>
        <w:t xml:space="preserve">In normal conditions, the </w:t>
      </w:r>
      <w:r w:rsidRPr="00E52568">
        <w:rPr>
          <w:i/>
          <w:lang w:eastAsia="en-GB"/>
        </w:rPr>
        <w:t>repeater type 2-O</w:t>
      </w:r>
      <w:r w:rsidRPr="00E52568">
        <w:rPr>
          <w:lang w:eastAsia="en-GB"/>
        </w:rPr>
        <w:t xml:space="preserve"> </w:t>
      </w:r>
      <w:r w:rsidRPr="00E52568">
        <w:rPr>
          <w:i/>
          <w:lang w:eastAsia="en-GB"/>
        </w:rPr>
        <w:t>maximum passband TRP output power</w:t>
      </w:r>
      <w:r w:rsidRPr="00E52568">
        <w:rPr>
          <w:lang w:eastAsia="en-GB"/>
        </w:rPr>
        <w:t xml:space="preserve">, </w:t>
      </w:r>
      <w:proofErr w:type="spellStart"/>
      <w:proofErr w:type="gram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max,p</w:t>
      </w:r>
      <w:proofErr w:type="gramEnd"/>
      <w:r w:rsidRPr="00E52568">
        <w:rPr>
          <w:lang w:eastAsia="en-GB"/>
        </w:rPr>
        <w:t>,</w:t>
      </w:r>
      <w:r w:rsidRPr="00E52568">
        <w:rPr>
          <w:vertAlign w:val="subscript"/>
          <w:lang w:eastAsia="en-GB"/>
        </w:rPr>
        <w:t>TRP</w:t>
      </w:r>
      <w:proofErr w:type="spellEnd"/>
      <w:r w:rsidRPr="00E52568">
        <w:rPr>
          <w:lang w:eastAsia="en-GB"/>
        </w:rPr>
        <w:t xml:space="preserve"> measured at </w:t>
      </w:r>
      <w:r w:rsidRPr="00E52568">
        <w:rPr>
          <w:lang w:eastAsia="zh-CN"/>
        </w:rPr>
        <w:t xml:space="preserve">the RIB </w:t>
      </w:r>
      <w:r w:rsidRPr="00E52568">
        <w:rPr>
          <w:lang w:eastAsia="en-GB"/>
        </w:rPr>
        <w:t xml:space="preserve">shall remain within ±3 dB of the </w:t>
      </w:r>
      <w:r w:rsidRPr="00E52568">
        <w:rPr>
          <w:i/>
          <w:lang w:eastAsia="en-GB"/>
        </w:rPr>
        <w:t>rated passband TRP output power</w:t>
      </w:r>
      <w:r w:rsidRPr="00E52568">
        <w:rPr>
          <w:lang w:eastAsia="en-GB"/>
        </w:rPr>
        <w:t xml:space="preserve"> </w:t>
      </w:r>
      <w:proofErr w:type="spellStart"/>
      <w:r w:rsidRPr="00E52568">
        <w:rPr>
          <w:lang w:eastAsia="en-GB"/>
        </w:rPr>
        <w:t>P</w:t>
      </w:r>
      <w:r w:rsidRPr="00E52568">
        <w:rPr>
          <w:vertAlign w:val="subscript"/>
          <w:lang w:eastAsia="en-GB"/>
        </w:rPr>
        <w:t>rated,p,TRP</w:t>
      </w:r>
      <w:proofErr w:type="spellEnd"/>
      <w:r w:rsidRPr="00E52568">
        <w:rPr>
          <w:lang w:eastAsia="en-GB"/>
        </w:rPr>
        <w:t>, as declared by the manufacturer.</w:t>
      </w:r>
    </w:p>
    <w:p w14:paraId="405F5C07" w14:textId="77777777" w:rsidR="00E52568" w:rsidRPr="00E52568" w:rsidRDefault="00E52568" w:rsidP="00E52568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19F4D416" w14:textId="77777777" w:rsidR="00FD000B" w:rsidRPr="00E52568" w:rsidRDefault="00FD000B">
      <w:pPr>
        <w:rPr>
          <w:noProof/>
          <w:lang w:val="en-US"/>
        </w:rPr>
      </w:pPr>
    </w:p>
    <w:sectPr w:rsidR="00FD000B" w:rsidRPr="00E52568" w:rsidSect="00523BE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101989" w14:textId="77777777" w:rsidR="00523BE1" w:rsidRDefault="00523BE1">
      <w:r>
        <w:separator/>
      </w:r>
    </w:p>
  </w:endnote>
  <w:endnote w:type="continuationSeparator" w:id="0">
    <w:p w14:paraId="0BA5CF1C" w14:textId="77777777" w:rsidR="00523BE1" w:rsidRDefault="00523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4.1.0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57751D" w14:textId="77777777" w:rsidR="00523BE1" w:rsidRDefault="00523BE1">
      <w:r>
        <w:separator/>
      </w:r>
    </w:p>
  </w:footnote>
  <w:footnote w:type="continuationSeparator" w:id="0">
    <w:p w14:paraId="4C32F22A" w14:textId="77777777" w:rsidR="00523BE1" w:rsidRDefault="00523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A653ED"/>
    <w:multiLevelType w:val="hybridMultilevel"/>
    <w:tmpl w:val="48CAE7B6"/>
    <w:lvl w:ilvl="0" w:tplc="57B66E48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20433624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482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4117"/>
    <w:rsid w:val="004B75B7"/>
    <w:rsid w:val="004E2791"/>
    <w:rsid w:val="005141D9"/>
    <w:rsid w:val="0051580D"/>
    <w:rsid w:val="00523BE1"/>
    <w:rsid w:val="00545CB6"/>
    <w:rsid w:val="00547111"/>
    <w:rsid w:val="00592D74"/>
    <w:rsid w:val="005E2C44"/>
    <w:rsid w:val="00621188"/>
    <w:rsid w:val="006257ED"/>
    <w:rsid w:val="00625C5E"/>
    <w:rsid w:val="00653DE4"/>
    <w:rsid w:val="00665C47"/>
    <w:rsid w:val="00695808"/>
    <w:rsid w:val="006B46FB"/>
    <w:rsid w:val="006C61FC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60EF"/>
    <w:rsid w:val="009F734F"/>
    <w:rsid w:val="00A246B6"/>
    <w:rsid w:val="00A25D45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278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2568"/>
    <w:rsid w:val="00EB09B7"/>
    <w:rsid w:val="00EE7D7C"/>
    <w:rsid w:val="00F25D98"/>
    <w:rsid w:val="00F300FB"/>
    <w:rsid w:val="00FB6386"/>
    <w:rsid w:val="00FD0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56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D000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4</Pages>
  <Words>1298</Words>
  <Characters>7399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8</cp:revision>
  <cp:lastPrinted>1899-12-31T23:00:00Z</cp:lastPrinted>
  <dcterms:created xsi:type="dcterms:W3CDTF">2024-05-06T09:07:00Z</dcterms:created>
  <dcterms:modified xsi:type="dcterms:W3CDTF">2024-05-13T12:24:00Z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